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21CE5C20" w14:textId="75908B28" w:rsidR="00AF6031" w:rsidRDefault="008A0ACC" w:rsidP="00D32A9D">
      <w:r>
        <w:rPr>
          <w:noProof/>
        </w:rPr>
        <mc:AlternateContent>
          <mc:Choice Requires="wps">
            <w:drawing>
              <wp:anchor distT="45720" distB="45720" distL="114300" distR="114300" simplePos="0" relativeHeight="251658241" behindDoc="1" locked="0" layoutInCell="1" hidden="0" allowOverlap="1" wp14:anchorId="5DD80AC8" wp14:editId="712CFE56">
                <wp:simplePos x="0" y="0"/>
                <wp:positionH relativeFrom="margin">
                  <wp:posOffset>328930</wp:posOffset>
                </wp:positionH>
                <wp:positionV relativeFrom="margin">
                  <wp:posOffset>1062935</wp:posOffset>
                </wp:positionV>
                <wp:extent cx="5541645" cy="2973788"/>
                <wp:effectExtent l="0" t="0" r="0" b="0"/>
                <wp:wrapNone/>
                <wp:docPr id="1" name="Prostokąt 1"/>
                <wp:cNvGraphicFramePr/>
                <a:graphic xmlns:a="http://schemas.openxmlformats.org/drawingml/2006/main">
                  <a:graphicData uri="http://schemas.microsoft.com/office/word/2010/wordprocessingShape">
                    <wps:wsp>
                      <wps:cNvSpPr/>
                      <wps:spPr>
                        <a:xfrm>
                          <a:off x="0" y="0"/>
                          <a:ext cx="5541645" cy="2973788"/>
                        </a:xfrm>
                        <a:prstGeom prst="rect">
                          <a:avLst/>
                        </a:prstGeom>
                        <a:noFill/>
                        <a:ln>
                          <a:noFill/>
                        </a:ln>
                      </wps:spPr>
                      <wps:txbx>
                        <w:txbxContent>
                          <w:p w14:paraId="3DAB3082" w14:textId="65B11489" w:rsidR="008A0ACC" w:rsidRPr="00E36340" w:rsidRDefault="00021888" w:rsidP="00D210D8">
                            <w:pPr>
                              <w:jc w:val="center"/>
                              <w:rPr>
                                <w:color w:val="FFFFFF" w:themeColor="background1"/>
                                <w:sz w:val="44"/>
                                <w:szCs w:val="44"/>
                              </w:rPr>
                            </w:pPr>
                            <w:r>
                              <w:rPr>
                                <w:color w:val="FFFFFF" w:themeColor="background1"/>
                                <w:sz w:val="44"/>
                                <w:szCs w:val="44"/>
                              </w:rPr>
                              <w:t>P</w:t>
                            </w:r>
                            <w:r w:rsidR="008A0ACC" w:rsidRPr="00E36340">
                              <w:rPr>
                                <w:color w:val="FFFFFF" w:themeColor="background1"/>
                                <w:sz w:val="44"/>
                                <w:szCs w:val="44"/>
                              </w:rPr>
                              <w:t xml:space="preserve">rojekt Planu utrzymania wód </w:t>
                            </w:r>
                            <w:r w:rsidR="008A0ACC">
                              <w:rPr>
                                <w:color w:val="FFFFFF" w:themeColor="background1"/>
                                <w:sz w:val="44"/>
                                <w:szCs w:val="44"/>
                              </w:rPr>
                              <w:t xml:space="preserve">w regionie wodnym </w:t>
                            </w:r>
                            <w:r w:rsidR="00D210D8">
                              <w:rPr>
                                <w:color w:val="FFFFFF" w:themeColor="background1"/>
                                <w:sz w:val="44"/>
                                <w:szCs w:val="44"/>
                              </w:rPr>
                              <w:t>Środkowej Wisły</w:t>
                            </w:r>
                            <w:r w:rsidR="008A0ACC" w:rsidRPr="008A0ACC">
                              <w:rPr>
                                <w:color w:val="FFFFFF" w:themeColor="background1"/>
                                <w:sz w:val="44"/>
                                <w:szCs w:val="44"/>
                              </w:rPr>
                              <w:t xml:space="preserve"> – </w:t>
                            </w:r>
                            <w:r w:rsidR="008A0ACC">
                              <w:rPr>
                                <w:color w:val="FFFFFF" w:themeColor="background1"/>
                                <w:sz w:val="44"/>
                                <w:szCs w:val="44"/>
                              </w:rPr>
                              <w:t>obszar działania</w:t>
                            </w:r>
                            <w:r w:rsidR="008A0ACC" w:rsidRPr="008A0ACC">
                              <w:rPr>
                                <w:color w:val="FFFFFF" w:themeColor="background1"/>
                                <w:sz w:val="44"/>
                                <w:szCs w:val="44"/>
                              </w:rPr>
                              <w:t xml:space="preserve"> PGW W</w:t>
                            </w:r>
                            <w:r w:rsidR="008A0ACC">
                              <w:rPr>
                                <w:color w:val="FFFFFF" w:themeColor="background1"/>
                                <w:sz w:val="44"/>
                                <w:szCs w:val="44"/>
                              </w:rPr>
                              <w:t>ody</w:t>
                            </w:r>
                            <w:r w:rsidR="008A0ACC" w:rsidRPr="008A0ACC">
                              <w:rPr>
                                <w:color w:val="FFFFFF" w:themeColor="background1"/>
                                <w:sz w:val="44"/>
                                <w:szCs w:val="44"/>
                              </w:rPr>
                              <w:t xml:space="preserve"> P</w:t>
                            </w:r>
                            <w:r w:rsidR="008A0ACC">
                              <w:rPr>
                                <w:color w:val="FFFFFF" w:themeColor="background1"/>
                                <w:sz w:val="44"/>
                                <w:szCs w:val="44"/>
                              </w:rPr>
                              <w:t>olskie</w:t>
                            </w:r>
                            <w:r w:rsidR="008A0ACC" w:rsidRPr="008A0ACC">
                              <w:rPr>
                                <w:color w:val="FFFFFF" w:themeColor="background1"/>
                                <w:sz w:val="44"/>
                                <w:szCs w:val="44"/>
                              </w:rPr>
                              <w:t xml:space="preserve"> R</w:t>
                            </w:r>
                            <w:r w:rsidR="008A0ACC">
                              <w:rPr>
                                <w:color w:val="FFFFFF" w:themeColor="background1"/>
                                <w:sz w:val="44"/>
                                <w:szCs w:val="44"/>
                              </w:rPr>
                              <w:t>egionalnego</w:t>
                            </w:r>
                            <w:r w:rsidR="008A0ACC" w:rsidRPr="008A0ACC">
                              <w:rPr>
                                <w:color w:val="FFFFFF" w:themeColor="background1"/>
                                <w:sz w:val="44"/>
                                <w:szCs w:val="44"/>
                              </w:rPr>
                              <w:t xml:space="preserve"> Z</w:t>
                            </w:r>
                            <w:r w:rsidR="008A0ACC">
                              <w:rPr>
                                <w:color w:val="FFFFFF" w:themeColor="background1"/>
                                <w:sz w:val="44"/>
                                <w:szCs w:val="44"/>
                              </w:rPr>
                              <w:t>arządu</w:t>
                            </w:r>
                            <w:r w:rsidR="008A0ACC" w:rsidRPr="008A0ACC">
                              <w:rPr>
                                <w:color w:val="FFFFFF" w:themeColor="background1"/>
                                <w:sz w:val="44"/>
                                <w:szCs w:val="44"/>
                              </w:rPr>
                              <w:t xml:space="preserve"> G</w:t>
                            </w:r>
                            <w:r w:rsidR="008A0ACC">
                              <w:rPr>
                                <w:color w:val="FFFFFF" w:themeColor="background1"/>
                                <w:sz w:val="44"/>
                                <w:szCs w:val="44"/>
                              </w:rPr>
                              <w:t>ospodarki</w:t>
                            </w:r>
                            <w:r w:rsidR="008A0ACC" w:rsidRPr="008A0ACC">
                              <w:rPr>
                                <w:color w:val="FFFFFF" w:themeColor="background1"/>
                                <w:sz w:val="44"/>
                                <w:szCs w:val="44"/>
                              </w:rPr>
                              <w:t xml:space="preserve"> W</w:t>
                            </w:r>
                            <w:r w:rsidR="008A0ACC">
                              <w:rPr>
                                <w:color w:val="FFFFFF" w:themeColor="background1"/>
                                <w:sz w:val="44"/>
                                <w:szCs w:val="44"/>
                              </w:rPr>
                              <w:t>odnej w</w:t>
                            </w:r>
                            <w:r w:rsidR="008A0ACC" w:rsidRPr="008A0ACC">
                              <w:rPr>
                                <w:color w:val="FFFFFF" w:themeColor="background1"/>
                                <w:sz w:val="44"/>
                                <w:szCs w:val="44"/>
                              </w:rPr>
                              <w:t xml:space="preserve"> </w:t>
                            </w:r>
                            <w:r w:rsidR="00D210D8">
                              <w:rPr>
                                <w:color w:val="FFFFFF" w:themeColor="background1"/>
                                <w:sz w:val="44"/>
                                <w:szCs w:val="44"/>
                              </w:rPr>
                              <w:t>Warszawie</w:t>
                            </w:r>
                            <w:r w:rsidR="00D210D8" w:rsidRPr="00E36340">
                              <w:rPr>
                                <w:color w:val="FFFFFF" w:themeColor="background1"/>
                                <w:sz w:val="44"/>
                                <w:szCs w:val="44"/>
                              </w:rPr>
                              <w:t xml:space="preserve"> </w:t>
                            </w:r>
                            <w:r w:rsidR="00D93D08">
                              <w:rPr>
                                <w:color w:val="FFFFFF" w:themeColor="background1"/>
                                <w:sz w:val="44"/>
                                <w:szCs w:val="44"/>
                              </w:rPr>
                              <w:t>–</w:t>
                            </w:r>
                            <w:r w:rsidR="008A0ACC" w:rsidRPr="00E36340">
                              <w:rPr>
                                <w:color w:val="FFFFFF" w:themeColor="background1"/>
                                <w:sz w:val="44"/>
                                <w:szCs w:val="44"/>
                              </w:rPr>
                              <w:t xml:space="preserve"> </w:t>
                            </w:r>
                            <w:r w:rsidR="00D93D08">
                              <w:rPr>
                                <w:color w:val="FFFFFF" w:themeColor="background1"/>
                                <w:sz w:val="44"/>
                                <w:szCs w:val="44"/>
                              </w:rPr>
                              <w:t xml:space="preserve">opracowanie </w:t>
                            </w:r>
                            <w:r w:rsidR="00D93D08">
                              <w:rPr>
                                <w:color w:val="FFFFFF" w:themeColor="background1"/>
                                <w:sz w:val="44"/>
                                <w:szCs w:val="44"/>
                              </w:rPr>
                              <w:t>pomocnicze</w:t>
                            </w:r>
                          </w:p>
                        </w:txbxContent>
                      </wps:txbx>
                      <wps:bodyPr spcFirstLastPara="1" wrap="square" lIns="91425" tIns="45700" rIns="91425" bIns="45700" anchor="ctr" anchorCtr="0">
                        <a:noAutofit/>
                      </wps:bodyPr>
                    </wps:wsp>
                  </a:graphicData>
                </a:graphic>
                <wp14:sizeRelV relativeFrom="margin">
                  <wp14:pctHeight>0</wp14:pctHeight>
                </wp14:sizeRelV>
              </wp:anchor>
            </w:drawing>
          </mc:Choice>
          <mc:Fallback>
            <w:pict>
              <v:rect w14:anchorId="5DD80AC8" id="Prostokąt 1" o:spid="_x0000_s1026" style="position:absolute;left:0;text-align:left;margin-left:25.9pt;margin-top:83.7pt;width:436.35pt;height:234.15pt;z-index:-251658239;visibility:visible;mso-wrap-style:square;mso-height-percent:0;mso-wrap-distance-left:9pt;mso-wrap-distance-top:3.6pt;mso-wrap-distance-right:9pt;mso-wrap-distance-bottom:3.6pt;mso-position-horizontal:absolute;mso-position-horizontal-relative:margin;mso-position-vertical:absolute;mso-position-vertical-relative:margin;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" filled="f" stroked="f">
                <v:textbox inset="2.53958mm,1.2694mm,2.53958mm,1.2694mm">
                  <w:txbxContent>
                    <w:p w14:paraId="3DAB3082" w14:textId="65B11489" w:rsidR="008A0ACC" w:rsidRPr="00E36340" w:rsidRDefault="00021888" w:rsidP="00D210D8">
                      <w:pPr>
                        <w:jc w:val="center"/>
                        <w:rPr>
                          <w:color w:val="FFFFFF" w:themeColor="background1"/>
                          <w:sz w:val="44"/>
                          <w:szCs w:val="44"/>
                        </w:rPr>
                      </w:pPr>
                      <w:r>
                        <w:rPr>
                          <w:color w:val="FFFFFF" w:themeColor="background1"/>
                          <w:sz w:val="44"/>
                          <w:szCs w:val="44"/>
                        </w:rPr>
                        <w:t>P</w:t>
                      </w:r>
                      <w:r w:rsidR="008A0ACC" w:rsidRPr="00E36340">
                        <w:rPr>
                          <w:color w:val="FFFFFF" w:themeColor="background1"/>
                          <w:sz w:val="44"/>
                          <w:szCs w:val="44"/>
                        </w:rPr>
                        <w:t xml:space="preserve">rojekt Planu utrzymania wód </w:t>
                      </w:r>
                      <w:r w:rsidR="008A0ACC">
                        <w:rPr>
                          <w:color w:val="FFFFFF" w:themeColor="background1"/>
                          <w:sz w:val="44"/>
                          <w:szCs w:val="44"/>
                        </w:rPr>
                        <w:t xml:space="preserve">w regionie wodnym </w:t>
                      </w:r>
                      <w:r w:rsidR="00D210D8">
                        <w:rPr>
                          <w:color w:val="FFFFFF" w:themeColor="background1"/>
                          <w:sz w:val="44"/>
                          <w:szCs w:val="44"/>
                        </w:rPr>
                        <w:t>Środkowej Wisły</w:t>
                      </w:r>
                      <w:r w:rsidR="008A0ACC" w:rsidRPr="008A0ACC">
                        <w:rPr>
                          <w:color w:val="FFFFFF" w:themeColor="background1"/>
                          <w:sz w:val="44"/>
                          <w:szCs w:val="44"/>
                        </w:rPr>
                        <w:t xml:space="preserve"> – </w:t>
                      </w:r>
                      <w:r w:rsidR="008A0ACC">
                        <w:rPr>
                          <w:color w:val="FFFFFF" w:themeColor="background1"/>
                          <w:sz w:val="44"/>
                          <w:szCs w:val="44"/>
                        </w:rPr>
                        <w:t>obszar działania</w:t>
                      </w:r>
                      <w:r w:rsidR="008A0ACC" w:rsidRPr="008A0ACC">
                        <w:rPr>
                          <w:color w:val="FFFFFF" w:themeColor="background1"/>
                          <w:sz w:val="44"/>
                          <w:szCs w:val="44"/>
                        </w:rPr>
                        <w:t xml:space="preserve"> PGW W</w:t>
                      </w:r>
                      <w:r w:rsidR="008A0ACC">
                        <w:rPr>
                          <w:color w:val="FFFFFF" w:themeColor="background1"/>
                          <w:sz w:val="44"/>
                          <w:szCs w:val="44"/>
                        </w:rPr>
                        <w:t>ody</w:t>
                      </w:r>
                      <w:r w:rsidR="008A0ACC" w:rsidRPr="008A0ACC">
                        <w:rPr>
                          <w:color w:val="FFFFFF" w:themeColor="background1"/>
                          <w:sz w:val="44"/>
                          <w:szCs w:val="44"/>
                        </w:rPr>
                        <w:t xml:space="preserve"> P</w:t>
                      </w:r>
                      <w:r w:rsidR="008A0ACC">
                        <w:rPr>
                          <w:color w:val="FFFFFF" w:themeColor="background1"/>
                          <w:sz w:val="44"/>
                          <w:szCs w:val="44"/>
                        </w:rPr>
                        <w:t>olskie</w:t>
                      </w:r>
                      <w:r w:rsidR="008A0ACC" w:rsidRPr="008A0ACC">
                        <w:rPr>
                          <w:color w:val="FFFFFF" w:themeColor="background1"/>
                          <w:sz w:val="44"/>
                          <w:szCs w:val="44"/>
                        </w:rPr>
                        <w:t xml:space="preserve"> R</w:t>
                      </w:r>
                      <w:r w:rsidR="008A0ACC">
                        <w:rPr>
                          <w:color w:val="FFFFFF" w:themeColor="background1"/>
                          <w:sz w:val="44"/>
                          <w:szCs w:val="44"/>
                        </w:rPr>
                        <w:t>egionalnego</w:t>
                      </w:r>
                      <w:r w:rsidR="008A0ACC" w:rsidRPr="008A0ACC">
                        <w:rPr>
                          <w:color w:val="FFFFFF" w:themeColor="background1"/>
                          <w:sz w:val="44"/>
                          <w:szCs w:val="44"/>
                        </w:rPr>
                        <w:t xml:space="preserve"> Z</w:t>
                      </w:r>
                      <w:r w:rsidR="008A0ACC">
                        <w:rPr>
                          <w:color w:val="FFFFFF" w:themeColor="background1"/>
                          <w:sz w:val="44"/>
                          <w:szCs w:val="44"/>
                        </w:rPr>
                        <w:t>arządu</w:t>
                      </w:r>
                      <w:r w:rsidR="008A0ACC" w:rsidRPr="008A0ACC">
                        <w:rPr>
                          <w:color w:val="FFFFFF" w:themeColor="background1"/>
                          <w:sz w:val="44"/>
                          <w:szCs w:val="44"/>
                        </w:rPr>
                        <w:t xml:space="preserve"> G</w:t>
                      </w:r>
                      <w:r w:rsidR="008A0ACC">
                        <w:rPr>
                          <w:color w:val="FFFFFF" w:themeColor="background1"/>
                          <w:sz w:val="44"/>
                          <w:szCs w:val="44"/>
                        </w:rPr>
                        <w:t>ospodarki</w:t>
                      </w:r>
                      <w:r w:rsidR="008A0ACC" w:rsidRPr="008A0ACC">
                        <w:rPr>
                          <w:color w:val="FFFFFF" w:themeColor="background1"/>
                          <w:sz w:val="44"/>
                          <w:szCs w:val="44"/>
                        </w:rPr>
                        <w:t xml:space="preserve"> W</w:t>
                      </w:r>
                      <w:r w:rsidR="008A0ACC">
                        <w:rPr>
                          <w:color w:val="FFFFFF" w:themeColor="background1"/>
                          <w:sz w:val="44"/>
                          <w:szCs w:val="44"/>
                        </w:rPr>
                        <w:t>odnej w</w:t>
                      </w:r>
                      <w:r w:rsidR="008A0ACC" w:rsidRPr="008A0ACC">
                        <w:rPr>
                          <w:color w:val="FFFFFF" w:themeColor="background1"/>
                          <w:sz w:val="44"/>
                          <w:szCs w:val="44"/>
                        </w:rPr>
                        <w:t xml:space="preserve"> </w:t>
                      </w:r>
                      <w:r w:rsidR="00D210D8">
                        <w:rPr>
                          <w:color w:val="FFFFFF" w:themeColor="background1"/>
                          <w:sz w:val="44"/>
                          <w:szCs w:val="44"/>
                        </w:rPr>
                        <w:t>Warszawie</w:t>
                      </w:r>
                      <w:r w:rsidR="00D210D8" w:rsidRPr="00E36340">
                        <w:rPr>
                          <w:color w:val="FFFFFF" w:themeColor="background1"/>
                          <w:sz w:val="44"/>
                          <w:szCs w:val="44"/>
                        </w:rPr>
                        <w:t xml:space="preserve"> </w:t>
                      </w:r>
                      <w:r w:rsidR="00D93D08">
                        <w:rPr>
                          <w:color w:val="FFFFFF" w:themeColor="background1"/>
                          <w:sz w:val="44"/>
                          <w:szCs w:val="44"/>
                        </w:rPr>
                        <w:t>–</w:t>
                      </w:r>
                      <w:r w:rsidR="008A0ACC" w:rsidRPr="00E36340">
                        <w:rPr>
                          <w:color w:val="FFFFFF" w:themeColor="background1"/>
                          <w:sz w:val="44"/>
                          <w:szCs w:val="44"/>
                        </w:rPr>
                        <w:t xml:space="preserve"> </w:t>
                      </w:r>
                      <w:r w:rsidR="00D93D08">
                        <w:rPr>
                          <w:color w:val="FFFFFF" w:themeColor="background1"/>
                          <w:sz w:val="44"/>
                          <w:szCs w:val="44"/>
                        </w:rPr>
                        <w:t xml:space="preserve">opracowanie </w:t>
                      </w:r>
                      <w:r w:rsidR="00D93D08">
                        <w:rPr>
                          <w:color w:val="FFFFFF" w:themeColor="background1"/>
                          <w:sz w:val="44"/>
                          <w:szCs w:val="44"/>
                        </w:rPr>
                        <w:t>pomocnicze</w:t>
                      </w:r>
                    </w:p>
                  </w:txbxContent>
                </v:textbox>
                <w10:wrap anchorx="margin" anchory="margin"/>
              </v:rect>
            </w:pict>
          </mc:Fallback>
        </mc:AlternateContent>
      </w:r>
      <w:r w:rsidR="00DD20CD">
        <w:rPr>
          <w:noProof/>
        </w:rPr>
        <mc:AlternateContent>
          <mc:Choice Requires="wps">
            <w:drawing>
              <wp:anchor distT="45720" distB="45720" distL="114300" distR="114300" simplePos="0" relativeHeight="251658242" behindDoc="1" locked="0" layoutInCell="1" hidden="0" allowOverlap="1" wp14:anchorId="2C7A4600" wp14:editId="72C92BC2">
                <wp:simplePos x="0" y="0"/>
                <wp:positionH relativeFrom="margin">
                  <wp:posOffset>1809750</wp:posOffset>
                </wp:positionH>
                <wp:positionV relativeFrom="margin">
                  <wp:posOffset>9103360</wp:posOffset>
                </wp:positionV>
                <wp:extent cx="2318657" cy="337457"/>
                <wp:effectExtent l="0" t="0" r="0" b="0"/>
                <wp:wrapNone/>
                <wp:docPr id="1573838525" name="Prostokąt 1573838525"/>
                <wp:cNvGraphicFramePr/>
                <a:graphic xmlns:a="http://schemas.openxmlformats.org/drawingml/2006/main">
                  <a:graphicData uri="http://schemas.microsoft.com/office/word/2010/wordprocessingShape">
                    <wps:wsp>
                      <wps:cNvSpPr/>
                      <wps:spPr>
                        <a:xfrm>
                          <a:off x="0" y="0"/>
                          <a:ext cx="2318657" cy="337457"/>
                        </a:xfrm>
                        <a:prstGeom prst="rect">
                          <a:avLst/>
                        </a:prstGeom>
                        <a:noFill/>
                        <a:ln>
                          <a:noFill/>
                        </a:ln>
                      </wps:spPr>
                      <wps:txbx>
                        <w:txbxContent>
                          <w:p w14:paraId="1DD5DC16" w14:textId="03D3C78C" w:rsidR="008A0ACC" w:rsidRPr="007334E6" w:rsidRDefault="008A0ACC" w:rsidP="00AC56B2">
                            <w:pPr>
                              <w:rPr>
                                <w:color w:val="FFFFFF" w:themeColor="background1"/>
                              </w:rPr>
                            </w:pPr>
                            <w:r w:rsidRPr="007334E6">
                              <w:rPr>
                                <w:color w:val="FFFFFF" w:themeColor="background1"/>
                              </w:rPr>
                              <w:t xml:space="preserve">Warszawa, </w:t>
                            </w:r>
                            <w:r w:rsidR="000B0EF6">
                              <w:rPr>
                                <w:color w:val="FFFFFF" w:themeColor="background1"/>
                              </w:rPr>
                              <w:t>sierpień</w:t>
                            </w:r>
                            <w:r w:rsidR="000B0EF6" w:rsidRPr="007334E6">
                              <w:rPr>
                                <w:color w:val="FFFFFF" w:themeColor="background1"/>
                              </w:rPr>
                              <w:t xml:space="preserve"> </w:t>
                            </w:r>
                            <w:r w:rsidR="00B75381" w:rsidRPr="007334E6">
                              <w:rPr>
                                <w:color w:val="FFFFFF" w:themeColor="background1"/>
                              </w:rPr>
                              <w:t>202</w:t>
                            </w:r>
                            <w:r w:rsidR="00B75381">
                              <w:rPr>
                                <w:color w:val="FFFFFF" w:themeColor="background1"/>
                              </w:rPr>
                              <w:t>5</w:t>
                            </w:r>
                            <w:r w:rsidR="00B75381" w:rsidRPr="007334E6">
                              <w:rPr>
                                <w:color w:val="FFFFFF" w:themeColor="background1"/>
                              </w:rPr>
                              <w:t xml:space="preserve"> </w:t>
                            </w:r>
                            <w:r w:rsidRPr="007334E6">
                              <w:rPr>
                                <w:color w:val="FFFFFF" w:themeColor="background1"/>
                              </w:rPr>
                              <w:t>r.</w:t>
                            </w:r>
                          </w:p>
                        </w:txbxContent>
                      </wps:txbx>
                      <wps:bodyPr spcFirstLastPara="1" wrap="square" lIns="91425" tIns="45700" rIns="91425" bIns="45700" anchor="ctr" anchorCtr="0">
                        <a:noAutofit/>
                      </wps:bodyPr>
                    </wps:wsp>
                  </a:graphicData>
                </a:graphic>
                <wp14:sizeRelH relativeFrom="margin">
                  <wp14:pctWidth>0</wp14:pctWidth>
                </wp14:sizeRelH>
                <wp14:sizeRelV relativeFrom="margin">
                  <wp14:pctHeight>0</wp14:pctHeight>
                </wp14:sizeRelV>
              </wp:anchor>
            </w:drawing>
          </mc:Choice>
          <mc:Fallback>
            <w:pict>
              <v:rect w14:anchorId="2C7A4600" id="Prostokąt 1573838525" o:spid="_x0000_s1027" style="position:absolute;left:0;text-align:left;margin-left:142.5pt;margin-top:716.8pt;width:182.55pt;height:26.55pt;z-index:-251658238;visibility:visible;mso-wrap-style:square;mso-width-percent:0;mso-height-percent:0;mso-wrap-distance-left:9pt;mso-wrap-distance-top:3.6pt;mso-wrap-distance-right:9pt;mso-wrap-distance-bottom:3.6pt;mso-position-horizontal:absolute;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" filled="f" stroked="f">
                <v:textbox inset="2.53958mm,1.2694mm,2.53958mm,1.2694mm">
                  <w:txbxContent>
                    <w:p w14:paraId="1DD5DC16" w14:textId="03D3C78C" w:rsidR="008A0ACC" w:rsidRPr="007334E6" w:rsidRDefault="008A0ACC" w:rsidP="00AC56B2">
                      <w:pPr>
                        <w:rPr>
                          <w:color w:val="FFFFFF" w:themeColor="background1"/>
                        </w:rPr>
                      </w:pPr>
                      <w:r w:rsidRPr="007334E6">
                        <w:rPr>
                          <w:color w:val="FFFFFF" w:themeColor="background1"/>
                        </w:rPr>
                        <w:t xml:space="preserve">Warszawa, </w:t>
                      </w:r>
                      <w:r w:rsidR="000B0EF6">
                        <w:rPr>
                          <w:color w:val="FFFFFF" w:themeColor="background1"/>
                        </w:rPr>
                        <w:t>sierpień</w:t>
                      </w:r>
                      <w:r w:rsidR="000B0EF6" w:rsidRPr="007334E6">
                        <w:rPr>
                          <w:color w:val="FFFFFF" w:themeColor="background1"/>
                        </w:rPr>
                        <w:t xml:space="preserve"> </w:t>
                      </w:r>
                      <w:r w:rsidR="00B75381" w:rsidRPr="007334E6">
                        <w:rPr>
                          <w:color w:val="FFFFFF" w:themeColor="background1"/>
                        </w:rPr>
                        <w:t>202</w:t>
                      </w:r>
                      <w:r w:rsidR="00B75381">
                        <w:rPr>
                          <w:color w:val="FFFFFF" w:themeColor="background1"/>
                        </w:rPr>
                        <w:t>5</w:t>
                      </w:r>
                      <w:r w:rsidR="00B75381" w:rsidRPr="007334E6">
                        <w:rPr>
                          <w:color w:val="FFFFFF" w:themeColor="background1"/>
                        </w:rPr>
                        <w:t xml:space="preserve"> </w:t>
                      </w:r>
                      <w:r w:rsidRPr="007334E6">
                        <w:rPr>
                          <w:color w:val="FFFFFF" w:themeColor="background1"/>
                        </w:rPr>
                        <w:t>r.</w:t>
                      </w:r>
                    </w:p>
                  </w:txbxContent>
                </v:textbox>
                <w10:wrap anchorx="margin" anchory="margin"/>
              </v:rect>
            </w:pict>
          </mc:Fallback>
        </mc:AlternateContent>
      </w:r>
      <w:r w:rsidR="00DD20CD">
        <w:rPr>
          <w:noProof/>
        </w:rPr>
        <w:drawing>
          <wp:anchor distT="0" distB="0" distL="0" distR="0" simplePos="0" relativeHeight="251658240" behindDoc="1" locked="0" layoutInCell="0" allowOverlap="1" wp14:anchorId="6E234751" wp14:editId="53F81C99">
            <wp:simplePos x="0" y="0"/>
            <wp:positionH relativeFrom="margin">
              <wp:align>center</wp:align>
            </wp:positionH>
            <wp:positionV relativeFrom="margin">
              <wp:posOffset>-899795</wp:posOffset>
            </wp:positionV>
            <wp:extent cx="7611745" cy="10765790"/>
            <wp:effectExtent l="0" t="0" r="0" b="0"/>
            <wp:wrapNone/>
            <wp:docPr id="2" name="imag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3.jpg"/>
                    <pic:cNvPicPr>
                      <a:picLocks noChangeAspect="1" noChangeArrowheads="1"/>
                    </pic:cNvPicPr>
                  </pic:nvPicPr>
                  <pic:blipFill>
                    <a:blip r:embed="rId11"/>
                    <a:stretch>
                      <a:fillRect/>
                    </a:stretch>
                  </pic:blipFill>
                  <pic:spPr bwMode="auto">
                    <a:xfrm>
                      <a:off x="0" y="0"/>
                      <a:ext cx="7611745" cy="10765790"/>
                    </a:xfrm>
                    <a:prstGeom prst="rect">
                      <a:avLst/>
                    </a:prstGeom>
                  </pic:spPr>
                </pic:pic>
              </a:graphicData>
            </a:graphic>
          </wp:anchor>
        </w:drawing>
      </w:r>
      <w:r w:rsidR="00DD20CD">
        <w:br w:type="page"/>
      </w:r>
    </w:p>
    <w:p w14:paraId="07132F34" w14:textId="77777777" w:rsidR="00681F38" w:rsidRDefault="00681F38" w:rsidP="00321527">
      <w:pPr>
        <w:pStyle w:val="Nagwek1"/>
        <w:numPr>
          <w:ilvl w:val="0"/>
          <w:numId w:val="0"/>
        </w:numPr>
        <w:ind w:left="426" w:hanging="426"/>
        <w:jc w:val="both"/>
      </w:pPr>
    </w:p>
    <w:sdt>
      <w:sdtPr>
        <w:rPr>
          <w:rFonts w:eastAsia="Montserrat" w:cs="Montserrat"/>
          <w:b w:val="0"/>
          <w:color w:val="auto"/>
          <w:sz w:val="22"/>
          <w:szCs w:val="22"/>
          <w:lang w:eastAsia="zh-CN" w:bidi="hi-IN"/>
        </w:rPr>
        <w:id w:val="208694600"/>
        <w:docPartObj>
          <w:docPartGallery w:val="Table of Contents"/>
          <w:docPartUnique/>
        </w:docPartObj>
      </w:sdtPr>
      <w:sdtEndPr>
        <w:rPr>
          <w:b/>
          <w:bCs/>
        </w:rPr>
      </w:sdtEndPr>
      <w:sdtContent>
        <w:p w14:paraId="648DA567" w14:textId="50AFE02F" w:rsidR="00A90470" w:rsidRDefault="00A90470" w:rsidP="00321527">
          <w:pPr>
            <w:pStyle w:val="Nagwekspisutreci"/>
            <w:jc w:val="both"/>
          </w:pPr>
          <w:r>
            <w:t>Spis treści</w:t>
          </w:r>
        </w:p>
        <w:p w14:paraId="0D54CA22" w14:textId="57CE1D4F" w:rsidR="00C36CE2" w:rsidRDefault="00A90470">
          <w:pPr>
            <w:pStyle w:val="Spistreci1"/>
            <w:rPr>
              <w:rFonts w:asciiTheme="minorHAnsi" w:eastAsiaTheme="minorEastAsia" w:hAnsiTheme="minorHAnsi" w:cstheme="minorBidi"/>
              <w:b w:val="0"/>
              <w:noProof/>
              <w:kern w:val="2"/>
              <w:sz w:val="24"/>
              <w:szCs w:val="24"/>
              <w:lang w:eastAsia="pl-PL" w:bidi="ar-SA"/>
              <w14:ligatures w14:val="standardContextual"/>
            </w:rPr>
          </w:pPr>
          <w:r>
            <w:fldChar w:fldCharType="begin"/>
          </w:r>
          <w:r>
            <w:instrText xml:space="preserve"> TOC \t "Nagłówek_1;1" </w:instrText>
          </w:r>
          <w:r>
            <w:fldChar w:fldCharType="separate"/>
          </w:r>
          <w:r w:rsidR="00C36CE2">
            <w:rPr>
              <w:noProof/>
            </w:rPr>
            <w:t>1.</w:t>
          </w:r>
          <w:r w:rsidR="00C36CE2">
            <w:rPr>
              <w:rFonts w:asciiTheme="minorHAnsi" w:eastAsiaTheme="minorEastAsia" w:hAnsiTheme="minorHAnsi" w:cstheme="minorBidi"/>
              <w:b w:val="0"/>
              <w:noProof/>
              <w:kern w:val="2"/>
              <w:sz w:val="24"/>
              <w:szCs w:val="24"/>
              <w:lang w:eastAsia="pl-PL" w:bidi="ar-SA"/>
              <w14:ligatures w14:val="standardContextual"/>
            </w:rPr>
            <w:tab/>
          </w:r>
          <w:r w:rsidR="00C36CE2">
            <w:rPr>
              <w:noProof/>
            </w:rPr>
            <w:t>WSTĘP</w:t>
          </w:r>
          <w:r w:rsidR="00C36CE2">
            <w:rPr>
              <w:noProof/>
            </w:rPr>
            <w:tab/>
          </w:r>
          <w:r w:rsidR="00C36CE2">
            <w:rPr>
              <w:noProof/>
            </w:rPr>
            <w:fldChar w:fldCharType="begin"/>
          </w:r>
          <w:r w:rsidR="00C36CE2">
            <w:rPr>
              <w:noProof/>
            </w:rPr>
            <w:instrText xml:space="preserve"> PAGEREF _Toc206494642 \h </w:instrText>
          </w:r>
          <w:r w:rsidR="00C36CE2">
            <w:rPr>
              <w:noProof/>
            </w:rPr>
          </w:r>
          <w:r w:rsidR="00C36CE2">
            <w:rPr>
              <w:noProof/>
            </w:rPr>
            <w:fldChar w:fldCharType="separate"/>
          </w:r>
          <w:r w:rsidR="00983419">
            <w:rPr>
              <w:noProof/>
            </w:rPr>
            <w:t>5</w:t>
          </w:r>
          <w:r w:rsidR="00C36CE2">
            <w:rPr>
              <w:noProof/>
            </w:rPr>
            <w:fldChar w:fldCharType="end"/>
          </w:r>
        </w:p>
        <w:p w14:paraId="08DB2883" w14:textId="5EA4DBB7" w:rsidR="00C36CE2" w:rsidRDefault="00C36CE2">
          <w:pPr>
            <w:pStyle w:val="Spistreci1"/>
            <w:rPr>
              <w:rFonts w:asciiTheme="minorHAnsi" w:eastAsiaTheme="minorEastAsia" w:hAnsiTheme="minorHAnsi" w:cstheme="minorBidi"/>
              <w:b w:val="0"/>
              <w:noProof/>
              <w:kern w:val="2"/>
              <w:sz w:val="24"/>
              <w:szCs w:val="24"/>
              <w:lang w:eastAsia="pl-PL" w:bidi="ar-SA"/>
              <w14:ligatures w14:val="standardContextual"/>
            </w:rPr>
          </w:pPr>
          <w:r>
            <w:rPr>
              <w:noProof/>
            </w:rPr>
            <w:t>2.</w:t>
          </w:r>
          <w:r>
            <w:rPr>
              <w:rFonts w:asciiTheme="minorHAnsi" w:eastAsiaTheme="minorEastAsia" w:hAnsiTheme="minorHAnsi" w:cstheme="minorBidi"/>
              <w:b w:val="0"/>
              <w:noProof/>
              <w:kern w:val="2"/>
              <w:sz w:val="24"/>
              <w:szCs w:val="24"/>
              <w:lang w:eastAsia="pl-PL" w:bidi="ar-SA"/>
              <w14:ligatures w14:val="standardContextual"/>
            </w:rPr>
            <w:tab/>
          </w:r>
          <w:r>
            <w:rPr>
              <w:noProof/>
            </w:rPr>
            <w:t>CEL OPRACOWANIA PLANÓW UTRZYMANIA WÓD</w:t>
          </w:r>
          <w:r>
            <w:rPr>
              <w:noProof/>
            </w:rPr>
            <w:tab/>
          </w:r>
          <w:r>
            <w:rPr>
              <w:noProof/>
            </w:rPr>
            <w:fldChar w:fldCharType="begin"/>
          </w:r>
          <w:r>
            <w:rPr>
              <w:noProof/>
            </w:rPr>
            <w:instrText xml:space="preserve"> PAGEREF _Toc206494643 \h </w:instrText>
          </w:r>
          <w:r>
            <w:rPr>
              <w:noProof/>
            </w:rPr>
          </w:r>
          <w:r>
            <w:rPr>
              <w:noProof/>
            </w:rPr>
            <w:fldChar w:fldCharType="separate"/>
          </w:r>
          <w:r w:rsidR="00983419">
            <w:rPr>
              <w:noProof/>
            </w:rPr>
            <w:t>5</w:t>
          </w:r>
          <w:r>
            <w:rPr>
              <w:noProof/>
            </w:rPr>
            <w:fldChar w:fldCharType="end"/>
          </w:r>
        </w:p>
        <w:p w14:paraId="5AADD8DE" w14:textId="5E17F2A1" w:rsidR="00C36CE2" w:rsidRDefault="00C36CE2">
          <w:pPr>
            <w:pStyle w:val="Spistreci1"/>
            <w:rPr>
              <w:rFonts w:asciiTheme="minorHAnsi" w:eastAsiaTheme="minorEastAsia" w:hAnsiTheme="minorHAnsi" w:cstheme="minorBidi"/>
              <w:b w:val="0"/>
              <w:noProof/>
              <w:kern w:val="2"/>
              <w:sz w:val="24"/>
              <w:szCs w:val="24"/>
              <w:lang w:eastAsia="pl-PL" w:bidi="ar-SA"/>
              <w14:ligatures w14:val="standardContextual"/>
            </w:rPr>
          </w:pPr>
          <w:r>
            <w:rPr>
              <w:noProof/>
            </w:rPr>
            <w:t>3.</w:t>
          </w:r>
          <w:r>
            <w:rPr>
              <w:rFonts w:asciiTheme="minorHAnsi" w:eastAsiaTheme="minorEastAsia" w:hAnsiTheme="minorHAnsi" w:cstheme="minorBidi"/>
              <w:b w:val="0"/>
              <w:noProof/>
              <w:kern w:val="2"/>
              <w:sz w:val="24"/>
              <w:szCs w:val="24"/>
              <w:lang w:eastAsia="pl-PL" w:bidi="ar-SA"/>
              <w14:ligatures w14:val="standardContextual"/>
            </w:rPr>
            <w:tab/>
          </w:r>
          <w:r>
            <w:rPr>
              <w:noProof/>
            </w:rPr>
            <w:t>ZAKRES OPRACOWANIA PLANÓW UTRZYMANIA WÓD</w:t>
          </w:r>
          <w:r>
            <w:rPr>
              <w:noProof/>
            </w:rPr>
            <w:tab/>
          </w:r>
          <w:r>
            <w:rPr>
              <w:noProof/>
            </w:rPr>
            <w:fldChar w:fldCharType="begin"/>
          </w:r>
          <w:r>
            <w:rPr>
              <w:noProof/>
            </w:rPr>
            <w:instrText xml:space="preserve"> PAGEREF _Toc206494644 \h </w:instrText>
          </w:r>
          <w:r>
            <w:rPr>
              <w:noProof/>
            </w:rPr>
          </w:r>
          <w:r>
            <w:rPr>
              <w:noProof/>
            </w:rPr>
            <w:fldChar w:fldCharType="separate"/>
          </w:r>
          <w:r w:rsidR="00983419">
            <w:rPr>
              <w:noProof/>
            </w:rPr>
            <w:t>6</w:t>
          </w:r>
          <w:r>
            <w:rPr>
              <w:noProof/>
            </w:rPr>
            <w:fldChar w:fldCharType="end"/>
          </w:r>
        </w:p>
        <w:p w14:paraId="5A65AE17" w14:textId="15DE055B" w:rsidR="00C36CE2" w:rsidRDefault="00C36CE2">
          <w:pPr>
            <w:pStyle w:val="Spistreci1"/>
            <w:rPr>
              <w:rFonts w:asciiTheme="minorHAnsi" w:eastAsiaTheme="minorEastAsia" w:hAnsiTheme="minorHAnsi" w:cstheme="minorBidi"/>
              <w:b w:val="0"/>
              <w:noProof/>
              <w:kern w:val="2"/>
              <w:sz w:val="24"/>
              <w:szCs w:val="24"/>
              <w:lang w:eastAsia="pl-PL" w:bidi="ar-SA"/>
              <w14:ligatures w14:val="standardContextual"/>
            </w:rPr>
          </w:pPr>
          <w:r>
            <w:rPr>
              <w:noProof/>
            </w:rPr>
            <w:t>4.</w:t>
          </w:r>
          <w:r>
            <w:rPr>
              <w:rFonts w:asciiTheme="minorHAnsi" w:eastAsiaTheme="minorEastAsia" w:hAnsiTheme="minorHAnsi" w:cstheme="minorBidi"/>
              <w:b w:val="0"/>
              <w:noProof/>
              <w:kern w:val="2"/>
              <w:sz w:val="24"/>
              <w:szCs w:val="24"/>
              <w:lang w:eastAsia="pl-PL" w:bidi="ar-SA"/>
              <w14:ligatures w14:val="standardContextual"/>
            </w:rPr>
            <w:tab/>
          </w:r>
          <w:r>
            <w:rPr>
              <w:noProof/>
            </w:rPr>
            <w:t>GŁÓWNE ZAŁOŻENIA METODYCZNE I PROJEKTOWE</w:t>
          </w:r>
          <w:r>
            <w:rPr>
              <w:noProof/>
            </w:rPr>
            <w:tab/>
          </w:r>
          <w:r>
            <w:rPr>
              <w:noProof/>
            </w:rPr>
            <w:fldChar w:fldCharType="begin"/>
          </w:r>
          <w:r>
            <w:rPr>
              <w:noProof/>
            </w:rPr>
            <w:instrText xml:space="preserve"> PAGEREF _Toc206494645 \h </w:instrText>
          </w:r>
          <w:r>
            <w:rPr>
              <w:noProof/>
            </w:rPr>
          </w:r>
          <w:r>
            <w:rPr>
              <w:noProof/>
            </w:rPr>
            <w:fldChar w:fldCharType="separate"/>
          </w:r>
          <w:r w:rsidR="00983419">
            <w:rPr>
              <w:noProof/>
            </w:rPr>
            <w:t>10</w:t>
          </w:r>
          <w:r>
            <w:rPr>
              <w:noProof/>
            </w:rPr>
            <w:fldChar w:fldCharType="end"/>
          </w:r>
        </w:p>
        <w:p w14:paraId="09D48259" w14:textId="2F032737" w:rsidR="00C36CE2" w:rsidRDefault="00C36CE2">
          <w:pPr>
            <w:pStyle w:val="Spistreci1"/>
            <w:rPr>
              <w:rFonts w:asciiTheme="minorHAnsi" w:eastAsiaTheme="minorEastAsia" w:hAnsiTheme="minorHAnsi" w:cstheme="minorBidi"/>
              <w:b w:val="0"/>
              <w:noProof/>
              <w:kern w:val="2"/>
              <w:sz w:val="24"/>
              <w:szCs w:val="24"/>
              <w:lang w:eastAsia="pl-PL" w:bidi="ar-SA"/>
              <w14:ligatures w14:val="standardContextual"/>
            </w:rPr>
          </w:pPr>
          <w:r>
            <w:rPr>
              <w:noProof/>
            </w:rPr>
            <w:t>5.</w:t>
          </w:r>
          <w:r>
            <w:rPr>
              <w:rFonts w:asciiTheme="minorHAnsi" w:eastAsiaTheme="minorEastAsia" w:hAnsiTheme="minorHAnsi" w:cstheme="minorBidi"/>
              <w:b w:val="0"/>
              <w:noProof/>
              <w:kern w:val="2"/>
              <w:sz w:val="24"/>
              <w:szCs w:val="24"/>
              <w:lang w:eastAsia="pl-PL" w:bidi="ar-SA"/>
              <w14:ligatures w14:val="standardContextual"/>
            </w:rPr>
            <w:tab/>
          </w:r>
          <w:r>
            <w:rPr>
              <w:noProof/>
            </w:rPr>
            <w:t>ZGODNOŚĆ PROJEKTU PUW Z DOKUMENTAMI STRATEGICZNYMI I PLANISTYCZNYMI</w:t>
          </w:r>
          <w:r>
            <w:rPr>
              <w:noProof/>
            </w:rPr>
            <w:tab/>
          </w:r>
          <w:r>
            <w:rPr>
              <w:noProof/>
            </w:rPr>
            <w:fldChar w:fldCharType="begin"/>
          </w:r>
          <w:r>
            <w:rPr>
              <w:noProof/>
            </w:rPr>
            <w:instrText xml:space="preserve"> PAGEREF _Toc206494646 \h </w:instrText>
          </w:r>
          <w:r>
            <w:rPr>
              <w:noProof/>
            </w:rPr>
          </w:r>
          <w:r>
            <w:rPr>
              <w:noProof/>
            </w:rPr>
            <w:fldChar w:fldCharType="separate"/>
          </w:r>
          <w:r w:rsidR="00983419">
            <w:rPr>
              <w:noProof/>
            </w:rPr>
            <w:t>14</w:t>
          </w:r>
          <w:r>
            <w:rPr>
              <w:noProof/>
            </w:rPr>
            <w:fldChar w:fldCharType="end"/>
          </w:r>
        </w:p>
        <w:p w14:paraId="38994994" w14:textId="67DAE29A" w:rsidR="00C36CE2" w:rsidRDefault="00C36CE2">
          <w:pPr>
            <w:pStyle w:val="Spistreci1"/>
            <w:rPr>
              <w:rFonts w:asciiTheme="minorHAnsi" w:eastAsiaTheme="minorEastAsia" w:hAnsiTheme="minorHAnsi" w:cstheme="minorBidi"/>
              <w:b w:val="0"/>
              <w:noProof/>
              <w:kern w:val="2"/>
              <w:sz w:val="24"/>
              <w:szCs w:val="24"/>
              <w:lang w:eastAsia="pl-PL" w:bidi="ar-SA"/>
              <w14:ligatures w14:val="standardContextual"/>
            </w:rPr>
          </w:pPr>
          <w:r>
            <w:rPr>
              <w:noProof/>
            </w:rPr>
            <w:t>6.</w:t>
          </w:r>
          <w:r>
            <w:rPr>
              <w:rFonts w:asciiTheme="minorHAnsi" w:eastAsiaTheme="minorEastAsia" w:hAnsiTheme="minorHAnsi" w:cstheme="minorBidi"/>
              <w:b w:val="0"/>
              <w:noProof/>
              <w:kern w:val="2"/>
              <w:sz w:val="24"/>
              <w:szCs w:val="24"/>
              <w:lang w:eastAsia="pl-PL" w:bidi="ar-SA"/>
              <w14:ligatures w14:val="standardContextual"/>
            </w:rPr>
            <w:tab/>
          </w:r>
          <w:r>
            <w:rPr>
              <w:noProof/>
            </w:rPr>
            <w:t>KRÓTKA CHARAKTRYSTYKA PLANOWANYCH DO REALIZACJI DZIAŁAŃ UTRZYMANIOWYCH</w:t>
          </w:r>
          <w:r>
            <w:rPr>
              <w:noProof/>
            </w:rPr>
            <w:tab/>
          </w:r>
          <w:r>
            <w:rPr>
              <w:noProof/>
            </w:rPr>
            <w:fldChar w:fldCharType="begin"/>
          </w:r>
          <w:r>
            <w:rPr>
              <w:noProof/>
            </w:rPr>
            <w:instrText xml:space="preserve"> PAGEREF _Toc206494647 \h </w:instrText>
          </w:r>
          <w:r>
            <w:rPr>
              <w:noProof/>
            </w:rPr>
          </w:r>
          <w:r>
            <w:rPr>
              <w:noProof/>
            </w:rPr>
            <w:fldChar w:fldCharType="separate"/>
          </w:r>
          <w:r w:rsidR="00983419">
            <w:rPr>
              <w:noProof/>
            </w:rPr>
            <w:t>19</w:t>
          </w:r>
          <w:r>
            <w:rPr>
              <w:noProof/>
            </w:rPr>
            <w:fldChar w:fldCharType="end"/>
          </w:r>
        </w:p>
        <w:p w14:paraId="290F5250" w14:textId="47A65196" w:rsidR="00A90470" w:rsidRDefault="00A90470" w:rsidP="00321527">
          <w:pPr>
            <w:pStyle w:val="Nagwek1"/>
            <w:numPr>
              <w:ilvl w:val="0"/>
              <w:numId w:val="0"/>
            </w:numPr>
            <w:jc w:val="both"/>
          </w:pPr>
          <w:r>
            <w:fldChar w:fldCharType="end"/>
          </w:r>
        </w:p>
      </w:sdtContent>
    </w:sdt>
    <w:p w14:paraId="7B537F62" w14:textId="5C4030A5" w:rsidR="002554D9" w:rsidRPr="002554D9" w:rsidRDefault="002554D9" w:rsidP="00321527">
      <w:pPr>
        <w:pStyle w:val="Nagwek1"/>
        <w:numPr>
          <w:ilvl w:val="0"/>
          <w:numId w:val="0"/>
        </w:numPr>
        <w:ind w:left="426" w:hanging="426"/>
        <w:jc w:val="both"/>
      </w:pPr>
      <w:r w:rsidRPr="002554D9">
        <w:br w:type="page"/>
      </w:r>
    </w:p>
    <w:p w14:paraId="4D4ADB1F" w14:textId="3A462145" w:rsidR="002554D9" w:rsidRDefault="002554D9" w:rsidP="00AF6E84">
      <w:pPr>
        <w:pStyle w:val="LO-normal"/>
        <w:jc w:val="both"/>
        <w:rPr>
          <w:b/>
        </w:rPr>
      </w:pPr>
      <w:r w:rsidRPr="00AF6E84">
        <w:rPr>
          <w:b/>
        </w:rPr>
        <w:t>TABELA SKRÓTÓW I AKRONIMÓW</w:t>
      </w:r>
    </w:p>
    <w:tbl>
      <w:tblPr>
        <w:tblStyle w:val="Tabela-Siatka"/>
        <w:tblW w:w="0" w:type="auto"/>
        <w:tblLook w:val="04A0" w:firstRow="1" w:lastRow="0" w:firstColumn="1" w:lastColumn="0" w:noHBand="0" w:noVBand="1"/>
      </w:tblPr>
      <w:tblGrid>
        <w:gridCol w:w="2122"/>
        <w:gridCol w:w="6894"/>
      </w:tblGrid>
      <w:tr w:rsidR="008A0ACC" w:rsidRPr="00E92FFF" w14:paraId="78B2FFE0" w14:textId="77777777" w:rsidTr="0031140E">
        <w:trPr>
          <w:tblHeader/>
        </w:trPr>
        <w:tc>
          <w:tcPr>
            <w:tcW w:w="2122" w:type="dxa"/>
          </w:tcPr>
          <w:p w14:paraId="0851842B" w14:textId="77777777" w:rsidR="008A0ACC" w:rsidRPr="00C330CD" w:rsidRDefault="008A0ACC" w:rsidP="008A0ACC">
            <w:pPr>
              <w:spacing w:after="0"/>
              <w:jc w:val="center"/>
              <w:rPr>
                <w:rFonts w:ascii="Montserrat" w:hAnsi="Montserrat" w:cstheme="majorHAnsi"/>
                <w:b/>
              </w:rPr>
            </w:pPr>
            <w:r w:rsidRPr="00C330CD">
              <w:rPr>
                <w:rFonts w:ascii="Montserrat" w:hAnsi="Montserrat" w:cstheme="majorHAnsi"/>
                <w:b/>
              </w:rPr>
              <w:t>SKRÓTY I AKRONIMY</w:t>
            </w:r>
          </w:p>
        </w:tc>
        <w:tc>
          <w:tcPr>
            <w:tcW w:w="6894" w:type="dxa"/>
          </w:tcPr>
          <w:p w14:paraId="3A4809F6" w14:textId="77777777" w:rsidR="008A0ACC" w:rsidRPr="00C330CD" w:rsidRDefault="008A0ACC" w:rsidP="008A0ACC">
            <w:pPr>
              <w:spacing w:after="0"/>
              <w:jc w:val="center"/>
              <w:rPr>
                <w:rFonts w:ascii="Montserrat" w:hAnsi="Montserrat" w:cstheme="majorHAnsi"/>
                <w:b/>
              </w:rPr>
            </w:pPr>
            <w:r w:rsidRPr="00C330CD">
              <w:rPr>
                <w:rFonts w:ascii="Montserrat" w:hAnsi="Montserrat" w:cstheme="majorHAnsi"/>
                <w:b/>
              </w:rPr>
              <w:t>PEŁNE NAZWY</w:t>
            </w:r>
          </w:p>
        </w:tc>
      </w:tr>
      <w:tr w:rsidR="004F39C0" w:rsidRPr="00E92FFF" w14:paraId="4E2319E7" w14:textId="77777777" w:rsidTr="229AACF8">
        <w:tc>
          <w:tcPr>
            <w:tcW w:w="2122" w:type="dxa"/>
          </w:tcPr>
          <w:p w14:paraId="7C58F1EE" w14:textId="6AA611C9" w:rsidR="004F39C0" w:rsidRPr="004F39C0" w:rsidRDefault="004F39C0" w:rsidP="008A0ACC">
            <w:pPr>
              <w:rPr>
                <w:rFonts w:ascii="Montserrat" w:hAnsi="Montserrat"/>
              </w:rPr>
            </w:pPr>
            <w:proofErr w:type="spellStart"/>
            <w:r w:rsidRPr="004F39C0">
              <w:rPr>
                <w:rFonts w:ascii="Montserrat" w:hAnsi="Montserrat"/>
              </w:rPr>
              <w:t>AKiK</w:t>
            </w:r>
            <w:proofErr w:type="spellEnd"/>
          </w:p>
        </w:tc>
        <w:tc>
          <w:tcPr>
            <w:tcW w:w="6894" w:type="dxa"/>
          </w:tcPr>
          <w:p w14:paraId="7B462C6C" w14:textId="049EDAAC" w:rsidR="004F39C0" w:rsidRPr="004F39C0" w:rsidRDefault="004F39C0" w:rsidP="008A0ACC">
            <w:pPr>
              <w:rPr>
                <w:rFonts w:ascii="Montserrat" w:hAnsi="Montserrat"/>
              </w:rPr>
            </w:pPr>
            <w:r>
              <w:rPr>
                <w:rFonts w:ascii="Montserrat" w:hAnsi="Montserrat"/>
              </w:rPr>
              <w:t>analiza kosztów i korzyści zaplanowanych działań utrzymaniowych</w:t>
            </w:r>
          </w:p>
        </w:tc>
      </w:tr>
      <w:tr w:rsidR="008A0ACC" w:rsidRPr="00E92FFF" w14:paraId="0402CA72" w14:textId="77777777" w:rsidTr="229AACF8">
        <w:tc>
          <w:tcPr>
            <w:tcW w:w="2122" w:type="dxa"/>
          </w:tcPr>
          <w:p w14:paraId="060F2898" w14:textId="77777777" w:rsidR="008A0ACC" w:rsidRPr="00E92FFF" w:rsidRDefault="008A0ACC" w:rsidP="008A0ACC">
            <w:pPr>
              <w:rPr>
                <w:rFonts w:ascii="Montserrat" w:hAnsi="Montserrat"/>
              </w:rPr>
            </w:pPr>
            <w:r w:rsidRPr="00E92FFF">
              <w:rPr>
                <w:rFonts w:ascii="Montserrat" w:hAnsi="Montserrat"/>
              </w:rPr>
              <w:t>IIaPGW</w:t>
            </w:r>
          </w:p>
        </w:tc>
        <w:tc>
          <w:tcPr>
            <w:tcW w:w="6894" w:type="dxa"/>
          </w:tcPr>
          <w:p w14:paraId="0E94F835" w14:textId="77777777" w:rsidR="008A0ACC" w:rsidRPr="00E92FFF" w:rsidRDefault="008A0ACC" w:rsidP="008A0ACC">
            <w:pPr>
              <w:rPr>
                <w:rFonts w:ascii="Montserrat" w:hAnsi="Montserrat"/>
              </w:rPr>
            </w:pPr>
            <w:r w:rsidRPr="00E92FFF">
              <w:rPr>
                <w:rFonts w:ascii="Montserrat" w:hAnsi="Montserrat"/>
              </w:rPr>
              <w:t>druga aktualizacja Planów gospodarowania wodami na obszarach dorzeczy</w:t>
            </w:r>
          </w:p>
        </w:tc>
      </w:tr>
      <w:tr w:rsidR="008A0ACC" w:rsidRPr="00E92FFF" w14:paraId="3B5B585C" w14:textId="77777777" w:rsidTr="229AACF8">
        <w:tc>
          <w:tcPr>
            <w:tcW w:w="2122" w:type="dxa"/>
          </w:tcPr>
          <w:p w14:paraId="7A1D2BF0" w14:textId="77777777" w:rsidR="008A0ACC" w:rsidRPr="00E92FFF" w:rsidRDefault="008A0ACC" w:rsidP="008A0ACC">
            <w:pPr>
              <w:rPr>
                <w:rFonts w:ascii="Montserrat" w:hAnsi="Montserrat"/>
              </w:rPr>
            </w:pPr>
            <w:r w:rsidRPr="00E92FFF">
              <w:rPr>
                <w:rFonts w:ascii="Montserrat" w:hAnsi="Montserrat"/>
              </w:rPr>
              <w:t>aPZRP</w:t>
            </w:r>
          </w:p>
        </w:tc>
        <w:tc>
          <w:tcPr>
            <w:tcW w:w="6894" w:type="dxa"/>
          </w:tcPr>
          <w:p w14:paraId="4C2B7CB0" w14:textId="77777777" w:rsidR="008A0ACC" w:rsidRPr="00E92FFF" w:rsidRDefault="008A0ACC" w:rsidP="008A0ACC">
            <w:pPr>
              <w:rPr>
                <w:rFonts w:ascii="Montserrat" w:hAnsi="Montserrat"/>
              </w:rPr>
            </w:pPr>
            <w:r w:rsidRPr="00E92FFF">
              <w:rPr>
                <w:rFonts w:ascii="Montserrat" w:hAnsi="Montserrat"/>
              </w:rPr>
              <w:t>aktualizacja Planów zarządzania ryzykiem powodziowym</w:t>
            </w:r>
          </w:p>
        </w:tc>
      </w:tr>
      <w:tr w:rsidR="00FA4306" w:rsidRPr="00E92FFF" w14:paraId="0455D14A" w14:textId="77777777" w:rsidTr="229AACF8">
        <w:tc>
          <w:tcPr>
            <w:tcW w:w="2122" w:type="dxa"/>
          </w:tcPr>
          <w:p w14:paraId="37D421A1" w14:textId="0A98D661" w:rsidR="00FA4306" w:rsidRPr="00A46508" w:rsidRDefault="00FA4306" w:rsidP="008A0ACC">
            <w:pPr>
              <w:rPr>
                <w:rFonts w:ascii="Montserrat" w:hAnsi="Montserrat"/>
              </w:rPr>
            </w:pPr>
            <w:proofErr w:type="spellStart"/>
            <w:r w:rsidRPr="00A46508">
              <w:rPr>
                <w:rFonts w:ascii="Montserrat" w:hAnsi="Montserrat"/>
              </w:rPr>
              <w:t>aWORP</w:t>
            </w:r>
            <w:proofErr w:type="spellEnd"/>
          </w:p>
        </w:tc>
        <w:tc>
          <w:tcPr>
            <w:tcW w:w="6894" w:type="dxa"/>
          </w:tcPr>
          <w:p w14:paraId="601AEF29" w14:textId="215A0FAC" w:rsidR="00FA4306" w:rsidRPr="00A46508" w:rsidRDefault="00A46508" w:rsidP="008A0ACC">
            <w:pPr>
              <w:rPr>
                <w:rFonts w:ascii="Montserrat" w:hAnsi="Montserrat"/>
              </w:rPr>
            </w:pPr>
            <w:r w:rsidRPr="00A46508">
              <w:rPr>
                <w:rFonts w:ascii="Montserrat" w:hAnsi="Montserrat"/>
              </w:rPr>
              <w:t>Aktualizacja Wstępnej Oceny Ryzyka Powodziowego</w:t>
            </w:r>
          </w:p>
        </w:tc>
      </w:tr>
      <w:tr w:rsidR="007A3F92" w:rsidRPr="00E92FFF" w14:paraId="55987C21" w14:textId="77777777" w:rsidTr="229AACF8">
        <w:tc>
          <w:tcPr>
            <w:tcW w:w="2122" w:type="dxa"/>
          </w:tcPr>
          <w:p w14:paraId="59C5421C" w14:textId="42432CD0" w:rsidR="007A3F92" w:rsidRPr="000A6EEE" w:rsidRDefault="005A42E3" w:rsidP="000472CD">
            <w:pPr>
              <w:rPr>
                <w:rFonts w:ascii="Montserrat" w:hAnsi="Montserrat"/>
              </w:rPr>
            </w:pPr>
            <w:r w:rsidRPr="000472CD">
              <w:rPr>
                <w:rFonts w:ascii="Montserrat" w:hAnsi="Montserrat"/>
              </w:rPr>
              <w:t>c</w:t>
            </w:r>
            <w:r w:rsidR="007A3F92" w:rsidRPr="000472CD">
              <w:rPr>
                <w:rFonts w:ascii="Montserrat" w:hAnsi="Montserrat"/>
              </w:rPr>
              <w:t>ele środowiskowe</w:t>
            </w:r>
          </w:p>
        </w:tc>
        <w:tc>
          <w:tcPr>
            <w:tcW w:w="6894" w:type="dxa"/>
          </w:tcPr>
          <w:p w14:paraId="7F86131F" w14:textId="583EA68A" w:rsidR="007A3F92" w:rsidRPr="000A6EEE" w:rsidRDefault="003B3AA0" w:rsidP="000472CD">
            <w:pPr>
              <w:rPr>
                <w:rFonts w:ascii="Montserrat" w:hAnsi="Montserrat"/>
              </w:rPr>
            </w:pPr>
            <w:r w:rsidRPr="000A6EEE">
              <w:rPr>
                <w:rFonts w:ascii="Montserrat" w:hAnsi="Montserrat"/>
              </w:rPr>
              <w:t>c</w:t>
            </w:r>
            <w:r w:rsidR="005A42E3" w:rsidRPr="000472CD">
              <w:rPr>
                <w:rFonts w:ascii="Montserrat" w:hAnsi="Montserrat"/>
              </w:rPr>
              <w:t>ele</w:t>
            </w:r>
            <w:r w:rsidRPr="000A6EEE">
              <w:rPr>
                <w:rFonts w:ascii="Montserrat" w:hAnsi="Montserrat"/>
              </w:rPr>
              <w:t>,</w:t>
            </w:r>
            <w:r w:rsidR="005A42E3" w:rsidRPr="000472CD">
              <w:rPr>
                <w:rFonts w:ascii="Montserrat" w:hAnsi="Montserrat"/>
              </w:rPr>
              <w:t xml:space="preserve"> o których mowa w art. 56, art. 57, art. 59 oraz w art. 61 ustawy Prawo wodne</w:t>
            </w:r>
          </w:p>
        </w:tc>
      </w:tr>
      <w:tr w:rsidR="008A0ACC" w:rsidRPr="00E92FFF" w14:paraId="566BC2C6" w14:textId="77777777" w:rsidTr="229AACF8">
        <w:tc>
          <w:tcPr>
            <w:tcW w:w="2122" w:type="dxa"/>
          </w:tcPr>
          <w:p w14:paraId="3A5994E5" w14:textId="77777777" w:rsidR="008A0ACC" w:rsidRPr="00E92FFF" w:rsidRDefault="008A0ACC" w:rsidP="008A0ACC">
            <w:pPr>
              <w:rPr>
                <w:rFonts w:ascii="Montserrat" w:hAnsi="Montserrat"/>
              </w:rPr>
            </w:pPr>
            <w:r w:rsidRPr="00E92FFF">
              <w:rPr>
                <w:rFonts w:ascii="Montserrat" w:hAnsi="Montserrat"/>
              </w:rPr>
              <w:t>DPU</w:t>
            </w:r>
          </w:p>
        </w:tc>
        <w:tc>
          <w:tcPr>
            <w:tcW w:w="6894" w:type="dxa"/>
          </w:tcPr>
          <w:p w14:paraId="19B1D602" w14:textId="77777777" w:rsidR="008A0ACC" w:rsidRPr="00E92FFF" w:rsidRDefault="008A0ACC" w:rsidP="008A0ACC">
            <w:pPr>
              <w:rPr>
                <w:rFonts w:ascii="Montserrat" w:hAnsi="Montserrat"/>
              </w:rPr>
            </w:pPr>
            <w:r w:rsidRPr="00E92FFF">
              <w:rPr>
                <w:rFonts w:ascii="Montserrat" w:hAnsi="Montserrat"/>
              </w:rPr>
              <w:t>Dobre praktyki utrzymania rzek (WWF Polska, sierpień 2018 r.)</w:t>
            </w:r>
          </w:p>
        </w:tc>
      </w:tr>
      <w:tr w:rsidR="008A0ACC" w:rsidRPr="00E92FFF" w14:paraId="30EBAF23" w14:textId="77777777" w:rsidTr="229AACF8">
        <w:tc>
          <w:tcPr>
            <w:tcW w:w="2122" w:type="dxa"/>
          </w:tcPr>
          <w:p w14:paraId="7F1BFAAC" w14:textId="77777777" w:rsidR="008A0ACC" w:rsidRPr="00E92FFF" w:rsidRDefault="008A0ACC" w:rsidP="008A0ACC">
            <w:pPr>
              <w:rPr>
                <w:rFonts w:ascii="Montserrat" w:hAnsi="Montserrat"/>
              </w:rPr>
            </w:pPr>
            <w:r w:rsidRPr="00E92FFF">
              <w:rPr>
                <w:rFonts w:ascii="Montserrat" w:hAnsi="Montserrat"/>
              </w:rPr>
              <w:t xml:space="preserve">JCWP </w:t>
            </w:r>
          </w:p>
        </w:tc>
        <w:tc>
          <w:tcPr>
            <w:tcW w:w="6894" w:type="dxa"/>
          </w:tcPr>
          <w:p w14:paraId="6F6C8308" w14:textId="77777777" w:rsidR="008A0ACC" w:rsidRPr="00E92FFF" w:rsidRDefault="008A0ACC" w:rsidP="008A0ACC">
            <w:pPr>
              <w:rPr>
                <w:rFonts w:ascii="Montserrat" w:hAnsi="Montserrat"/>
              </w:rPr>
            </w:pPr>
            <w:r w:rsidRPr="00E92FFF">
              <w:rPr>
                <w:rStyle w:val="markedcontent"/>
                <w:rFonts w:ascii="Montserrat" w:hAnsi="Montserrat" w:cstheme="majorHAnsi"/>
              </w:rPr>
              <w:t>jednolita część wód powierzchniowych</w:t>
            </w:r>
          </w:p>
        </w:tc>
      </w:tr>
      <w:tr w:rsidR="008A0ACC" w:rsidRPr="00E92FFF" w14:paraId="30B7AF0B" w14:textId="77777777" w:rsidTr="229AACF8">
        <w:tc>
          <w:tcPr>
            <w:tcW w:w="2122" w:type="dxa"/>
          </w:tcPr>
          <w:p w14:paraId="5CAA9479" w14:textId="77777777" w:rsidR="008A0ACC" w:rsidRPr="00E92FFF" w:rsidRDefault="008A0ACC" w:rsidP="008A0ACC">
            <w:r w:rsidRPr="00A90470">
              <w:rPr>
                <w:rFonts w:ascii="Montserrat" w:hAnsi="Montserrat" w:cstheme="majorHAnsi"/>
              </w:rPr>
              <w:t>JCWP</w:t>
            </w:r>
            <w:r>
              <w:rPr>
                <w:rFonts w:ascii="Montserrat" w:hAnsi="Montserrat" w:cstheme="majorHAnsi"/>
              </w:rPr>
              <w:t>d</w:t>
            </w:r>
            <w:r w:rsidRPr="00A90470">
              <w:rPr>
                <w:rFonts w:ascii="Montserrat" w:hAnsi="Montserrat" w:cstheme="majorHAnsi"/>
              </w:rPr>
              <w:t xml:space="preserve"> </w:t>
            </w:r>
          </w:p>
        </w:tc>
        <w:tc>
          <w:tcPr>
            <w:tcW w:w="6894" w:type="dxa"/>
          </w:tcPr>
          <w:p w14:paraId="170EE018" w14:textId="77777777" w:rsidR="008A0ACC" w:rsidRPr="00E92FFF" w:rsidRDefault="008A0ACC" w:rsidP="008A0ACC">
            <w:pPr>
              <w:rPr>
                <w:rStyle w:val="markedcontent"/>
                <w:rFonts w:cstheme="majorHAnsi"/>
              </w:rPr>
            </w:pPr>
            <w:r w:rsidRPr="00A90470">
              <w:rPr>
                <w:rStyle w:val="markedcontent"/>
                <w:rFonts w:ascii="Montserrat" w:hAnsi="Montserrat" w:cstheme="majorHAnsi"/>
              </w:rPr>
              <w:t>jednolita część wód po</w:t>
            </w:r>
            <w:r>
              <w:rPr>
                <w:rStyle w:val="markedcontent"/>
                <w:rFonts w:ascii="Montserrat" w:hAnsi="Montserrat" w:cstheme="majorHAnsi"/>
              </w:rPr>
              <w:t>dziemnych</w:t>
            </w:r>
          </w:p>
        </w:tc>
      </w:tr>
      <w:tr w:rsidR="008A0ACC" w:rsidRPr="00E92FFF" w14:paraId="0AD49049" w14:textId="77777777" w:rsidTr="229AACF8">
        <w:tc>
          <w:tcPr>
            <w:tcW w:w="2122" w:type="dxa"/>
          </w:tcPr>
          <w:p w14:paraId="11C306ED" w14:textId="77777777" w:rsidR="008A0ACC" w:rsidRPr="00E92FFF" w:rsidRDefault="008A0ACC" w:rsidP="008A0ACC">
            <w:pPr>
              <w:rPr>
                <w:rFonts w:ascii="Montserrat" w:hAnsi="Montserrat"/>
              </w:rPr>
            </w:pPr>
            <w:r w:rsidRPr="00E92FFF">
              <w:rPr>
                <w:rFonts w:ascii="Montserrat" w:hAnsi="Montserrat"/>
              </w:rPr>
              <w:t>KDP</w:t>
            </w:r>
          </w:p>
        </w:tc>
        <w:tc>
          <w:tcPr>
            <w:tcW w:w="6894" w:type="dxa"/>
          </w:tcPr>
          <w:p w14:paraId="01ED61FB" w14:textId="77777777" w:rsidR="008A0ACC" w:rsidRPr="00E92FFF" w:rsidRDefault="008A0ACC" w:rsidP="008A0ACC">
            <w:pPr>
              <w:rPr>
                <w:rFonts w:ascii="Montserrat" w:hAnsi="Montserrat" w:cstheme="majorHAnsi"/>
              </w:rPr>
            </w:pPr>
            <w:r w:rsidRPr="00E92FFF">
              <w:rPr>
                <w:rFonts w:ascii="Montserrat" w:hAnsi="Montserrat" w:cstheme="majorHAnsi"/>
              </w:rPr>
              <w:t>Katalog dobrych praktyk w zakresie robót hydrotechnicznych i prac utrzymaniowych wraz z ustaleniem zasad ich wdrażania (MGGP, kwiecień 2018 r.)</w:t>
            </w:r>
          </w:p>
        </w:tc>
      </w:tr>
      <w:tr w:rsidR="00990289" w:rsidRPr="00E92FFF" w14:paraId="2C973D72" w14:textId="77777777" w:rsidTr="229AACF8">
        <w:tc>
          <w:tcPr>
            <w:tcW w:w="2122" w:type="dxa"/>
          </w:tcPr>
          <w:p w14:paraId="76E80199" w14:textId="195EBDB6" w:rsidR="00990289" w:rsidRPr="008D2C81" w:rsidRDefault="00990289" w:rsidP="008A0ACC">
            <w:pPr>
              <w:rPr>
                <w:rFonts w:ascii="Montserrat" w:hAnsi="Montserrat"/>
              </w:rPr>
            </w:pPr>
            <w:r w:rsidRPr="008D2C81">
              <w:rPr>
                <w:rFonts w:ascii="Montserrat" w:hAnsi="Montserrat"/>
              </w:rPr>
              <w:t>KPOBM</w:t>
            </w:r>
          </w:p>
        </w:tc>
        <w:tc>
          <w:tcPr>
            <w:tcW w:w="6894" w:type="dxa"/>
          </w:tcPr>
          <w:p w14:paraId="3D92320F" w14:textId="2A58ED54" w:rsidR="00990289" w:rsidRPr="008D2C81" w:rsidRDefault="00990289" w:rsidP="008A0ACC">
            <w:pPr>
              <w:rPr>
                <w:rFonts w:ascii="Montserrat" w:hAnsi="Montserrat"/>
              </w:rPr>
            </w:pPr>
            <w:r w:rsidRPr="008D2C81">
              <w:rPr>
                <w:rFonts w:ascii="Montserrat" w:hAnsi="Montserrat"/>
              </w:rPr>
              <w:t>Krajowy program ochrony brzegów morskich</w:t>
            </w:r>
          </w:p>
        </w:tc>
      </w:tr>
      <w:tr w:rsidR="008A0ACC" w:rsidRPr="00E92FFF" w14:paraId="402C1B52" w14:textId="77777777" w:rsidTr="229AACF8">
        <w:tc>
          <w:tcPr>
            <w:tcW w:w="2122" w:type="dxa"/>
          </w:tcPr>
          <w:p w14:paraId="17AFF98C" w14:textId="77777777" w:rsidR="008A0ACC" w:rsidRPr="00E92FFF" w:rsidRDefault="008A0ACC" w:rsidP="008A0ACC">
            <w:pPr>
              <w:rPr>
                <w:rFonts w:ascii="Montserrat" w:hAnsi="Montserrat"/>
              </w:rPr>
            </w:pPr>
            <w:r w:rsidRPr="00E92FFF">
              <w:rPr>
                <w:rFonts w:ascii="Montserrat" w:hAnsi="Montserrat"/>
              </w:rPr>
              <w:t>KPOWM</w:t>
            </w:r>
          </w:p>
        </w:tc>
        <w:tc>
          <w:tcPr>
            <w:tcW w:w="6894" w:type="dxa"/>
          </w:tcPr>
          <w:p w14:paraId="55051CBB" w14:textId="77777777" w:rsidR="008A0ACC" w:rsidRPr="00E92FFF" w:rsidRDefault="008A0ACC" w:rsidP="008A0ACC">
            <w:pPr>
              <w:rPr>
                <w:rStyle w:val="markedcontent"/>
                <w:rFonts w:ascii="Montserrat" w:hAnsi="Montserrat" w:cstheme="majorHAnsi"/>
              </w:rPr>
            </w:pPr>
            <w:r w:rsidRPr="00E92FFF">
              <w:rPr>
                <w:rFonts w:ascii="Montserrat" w:hAnsi="Montserrat"/>
              </w:rPr>
              <w:t>Krajowy program ochrony wód morskich</w:t>
            </w:r>
          </w:p>
        </w:tc>
      </w:tr>
      <w:tr w:rsidR="008A0ACC" w:rsidRPr="00E92FFF" w14:paraId="1FEC5D90" w14:textId="77777777" w:rsidTr="229AACF8">
        <w:tc>
          <w:tcPr>
            <w:tcW w:w="2122" w:type="dxa"/>
          </w:tcPr>
          <w:p w14:paraId="7720F1CD" w14:textId="77777777" w:rsidR="008A0ACC" w:rsidRPr="00E92FFF" w:rsidRDefault="008A0ACC" w:rsidP="008A0ACC">
            <w:pPr>
              <w:rPr>
                <w:rFonts w:ascii="Montserrat" w:hAnsi="Montserrat"/>
              </w:rPr>
            </w:pPr>
            <w:r w:rsidRPr="00E92FFF">
              <w:rPr>
                <w:rFonts w:ascii="Montserrat" w:hAnsi="Montserrat"/>
              </w:rPr>
              <w:t>KPRWP</w:t>
            </w:r>
          </w:p>
        </w:tc>
        <w:tc>
          <w:tcPr>
            <w:tcW w:w="6894" w:type="dxa"/>
          </w:tcPr>
          <w:p w14:paraId="45E93D95" w14:textId="77777777" w:rsidR="008A0ACC" w:rsidRPr="00E92FFF" w:rsidRDefault="008A0ACC" w:rsidP="008A0ACC">
            <w:pPr>
              <w:rPr>
                <w:rFonts w:ascii="Montserrat" w:hAnsi="Montserrat"/>
              </w:rPr>
            </w:pPr>
            <w:r w:rsidRPr="00E92FFF">
              <w:rPr>
                <w:rFonts w:ascii="Montserrat" w:hAnsi="Montserrat"/>
              </w:rPr>
              <w:t>Krajowy program renaturyzacji wód powierzchniowych</w:t>
            </w:r>
          </w:p>
        </w:tc>
      </w:tr>
      <w:tr w:rsidR="00E456A4" w:rsidRPr="00E92FFF" w14:paraId="2FB3212E" w14:textId="77777777" w:rsidTr="229AACF8">
        <w:tc>
          <w:tcPr>
            <w:tcW w:w="2122" w:type="dxa"/>
          </w:tcPr>
          <w:p w14:paraId="05E6D41D" w14:textId="55CE74B1" w:rsidR="00E456A4" w:rsidRPr="00E456A4" w:rsidRDefault="00E456A4" w:rsidP="008A0ACC">
            <w:pPr>
              <w:rPr>
                <w:rFonts w:ascii="Montserrat" w:hAnsi="Montserrat"/>
              </w:rPr>
            </w:pPr>
            <w:r w:rsidRPr="00E456A4">
              <w:rPr>
                <w:rFonts w:ascii="Montserrat" w:hAnsi="Montserrat"/>
              </w:rPr>
              <w:t>KZGW</w:t>
            </w:r>
          </w:p>
        </w:tc>
        <w:tc>
          <w:tcPr>
            <w:tcW w:w="6894" w:type="dxa"/>
          </w:tcPr>
          <w:p w14:paraId="036408D2" w14:textId="796838D9" w:rsidR="00E456A4" w:rsidRPr="00E456A4" w:rsidRDefault="00E456A4" w:rsidP="008A0ACC">
            <w:pPr>
              <w:rPr>
                <w:rFonts w:ascii="Montserrat" w:hAnsi="Montserrat"/>
              </w:rPr>
            </w:pPr>
            <w:r w:rsidRPr="00E456A4">
              <w:rPr>
                <w:rFonts w:ascii="Montserrat" w:hAnsi="Montserrat"/>
              </w:rPr>
              <w:t>Krajowy Zarząd Gospodarki Wodnej</w:t>
            </w:r>
          </w:p>
        </w:tc>
      </w:tr>
      <w:tr w:rsidR="005073F2" w14:paraId="6092D638" w14:textId="77777777" w:rsidTr="229AACF8">
        <w:trPr>
          <w:trHeight w:val="300"/>
        </w:trPr>
        <w:tc>
          <w:tcPr>
            <w:tcW w:w="2122" w:type="dxa"/>
          </w:tcPr>
          <w:p w14:paraId="147C9D7E" w14:textId="49336718" w:rsidR="005073F2" w:rsidRPr="005073F2" w:rsidRDefault="005073F2" w:rsidP="005073F2">
            <w:pPr>
              <w:rPr>
                <w:rFonts w:ascii="Montserrat" w:hAnsi="Montserrat"/>
              </w:rPr>
            </w:pPr>
            <w:r w:rsidRPr="005073F2">
              <w:rPr>
                <w:rFonts w:ascii="Montserrat" w:hAnsi="Montserrat"/>
              </w:rPr>
              <w:t>MPHP</w:t>
            </w:r>
          </w:p>
        </w:tc>
        <w:tc>
          <w:tcPr>
            <w:tcW w:w="6894" w:type="dxa"/>
          </w:tcPr>
          <w:p w14:paraId="0BB2AC90" w14:textId="5406E619" w:rsidR="005073F2" w:rsidRPr="005073F2" w:rsidRDefault="005073F2" w:rsidP="005073F2">
            <w:pPr>
              <w:rPr>
                <w:rFonts w:ascii="Montserrat" w:hAnsi="Montserrat"/>
              </w:rPr>
            </w:pPr>
            <w:r w:rsidRPr="005073F2">
              <w:rPr>
                <w:rFonts w:ascii="Montserrat" w:hAnsi="Montserrat"/>
              </w:rPr>
              <w:t>Mapa Podziału Hydrograficznego Polski</w:t>
            </w:r>
          </w:p>
        </w:tc>
      </w:tr>
      <w:tr w:rsidR="229AACF8" w14:paraId="7F8B9244" w14:textId="77777777" w:rsidTr="229AACF8">
        <w:trPr>
          <w:trHeight w:val="300"/>
        </w:trPr>
        <w:tc>
          <w:tcPr>
            <w:tcW w:w="2122" w:type="dxa"/>
          </w:tcPr>
          <w:p w14:paraId="2AE84167" w14:textId="4BB3075B" w:rsidR="229AACF8" w:rsidRDefault="229AACF8" w:rsidP="229AACF8">
            <w:pPr>
              <w:rPr>
                <w:rFonts w:ascii="Montserrat" w:hAnsi="Montserrat"/>
              </w:rPr>
            </w:pPr>
            <w:r w:rsidRPr="229AACF8">
              <w:rPr>
                <w:rFonts w:ascii="Montserrat" w:hAnsi="Montserrat"/>
              </w:rPr>
              <w:t>OPZ</w:t>
            </w:r>
          </w:p>
        </w:tc>
        <w:tc>
          <w:tcPr>
            <w:tcW w:w="6894" w:type="dxa"/>
          </w:tcPr>
          <w:p w14:paraId="72F465B2" w14:textId="79394BE6" w:rsidR="229AACF8" w:rsidRDefault="229AACF8" w:rsidP="229AACF8">
            <w:pPr>
              <w:rPr>
                <w:rFonts w:ascii="Montserrat" w:hAnsi="Montserrat"/>
              </w:rPr>
            </w:pPr>
            <w:r w:rsidRPr="229AACF8">
              <w:rPr>
                <w:rFonts w:ascii="Montserrat" w:hAnsi="Montserrat"/>
              </w:rPr>
              <w:t>Opis przedmiotu zamówienia</w:t>
            </w:r>
          </w:p>
        </w:tc>
      </w:tr>
      <w:tr w:rsidR="008A0ACC" w:rsidRPr="00E92FFF" w14:paraId="0A60404A" w14:textId="77777777" w:rsidTr="229AACF8">
        <w:tc>
          <w:tcPr>
            <w:tcW w:w="2122" w:type="dxa"/>
          </w:tcPr>
          <w:p w14:paraId="49CE2E62" w14:textId="77777777" w:rsidR="008A0ACC" w:rsidRPr="00E92FFF" w:rsidRDefault="008A0ACC" w:rsidP="008A0ACC">
            <w:pPr>
              <w:rPr>
                <w:rFonts w:ascii="Montserrat" w:hAnsi="Montserrat"/>
              </w:rPr>
            </w:pPr>
            <w:r w:rsidRPr="00E92FFF">
              <w:rPr>
                <w:rFonts w:ascii="Montserrat" w:hAnsi="Montserrat"/>
              </w:rPr>
              <w:t>PGW</w:t>
            </w:r>
          </w:p>
        </w:tc>
        <w:tc>
          <w:tcPr>
            <w:tcW w:w="6894" w:type="dxa"/>
          </w:tcPr>
          <w:p w14:paraId="05D653FA" w14:textId="77777777" w:rsidR="008A0ACC" w:rsidRPr="00E92FFF" w:rsidRDefault="008A0ACC" w:rsidP="008A0ACC">
            <w:pPr>
              <w:rPr>
                <w:rFonts w:ascii="Montserrat" w:hAnsi="Montserrat"/>
              </w:rPr>
            </w:pPr>
            <w:r w:rsidRPr="00E92FFF">
              <w:rPr>
                <w:rFonts w:ascii="Montserrat" w:hAnsi="Montserrat"/>
              </w:rPr>
              <w:t>Plany gospodarowania wodami na obszarach dorzeczy</w:t>
            </w:r>
          </w:p>
        </w:tc>
      </w:tr>
      <w:tr w:rsidR="008A0ACC" w:rsidRPr="00E92FFF" w14:paraId="6E8B140E" w14:textId="77777777" w:rsidTr="229AACF8">
        <w:tc>
          <w:tcPr>
            <w:tcW w:w="2122" w:type="dxa"/>
          </w:tcPr>
          <w:p w14:paraId="298F1FA4" w14:textId="77777777" w:rsidR="008A0ACC" w:rsidRPr="00E92FFF" w:rsidRDefault="008A0ACC" w:rsidP="008A0ACC">
            <w:pPr>
              <w:rPr>
                <w:rFonts w:ascii="Montserrat" w:hAnsi="Montserrat"/>
              </w:rPr>
            </w:pPr>
            <w:r w:rsidRPr="00E92FFF">
              <w:rPr>
                <w:rFonts w:ascii="Montserrat" w:hAnsi="Montserrat"/>
              </w:rPr>
              <w:t>PGW W</w:t>
            </w:r>
            <w:r>
              <w:rPr>
                <w:rFonts w:ascii="Montserrat" w:hAnsi="Montserrat"/>
              </w:rPr>
              <w:t xml:space="preserve">ody </w:t>
            </w:r>
            <w:r w:rsidRPr="00E92FFF">
              <w:rPr>
                <w:rFonts w:ascii="Montserrat" w:hAnsi="Montserrat"/>
              </w:rPr>
              <w:t>P</w:t>
            </w:r>
            <w:r>
              <w:rPr>
                <w:rFonts w:ascii="Montserrat" w:hAnsi="Montserrat"/>
              </w:rPr>
              <w:t>olskie</w:t>
            </w:r>
          </w:p>
        </w:tc>
        <w:tc>
          <w:tcPr>
            <w:tcW w:w="6894" w:type="dxa"/>
          </w:tcPr>
          <w:p w14:paraId="72BD985D" w14:textId="77777777" w:rsidR="008A0ACC" w:rsidRPr="00E92FFF" w:rsidRDefault="008A0ACC" w:rsidP="008A0ACC">
            <w:pPr>
              <w:rPr>
                <w:rFonts w:ascii="Montserrat" w:hAnsi="Montserrat"/>
              </w:rPr>
            </w:pPr>
            <w:r w:rsidRPr="00E92FFF">
              <w:rPr>
                <w:rFonts w:ascii="Montserrat" w:hAnsi="Montserrat"/>
              </w:rPr>
              <w:t>Państwowe Gospodarstwo Wodne Wody Polskie</w:t>
            </w:r>
          </w:p>
        </w:tc>
      </w:tr>
      <w:tr w:rsidR="008A0ACC" w:rsidRPr="00E92FFF" w14:paraId="08A79F5F" w14:textId="77777777" w:rsidTr="229AACF8">
        <w:tc>
          <w:tcPr>
            <w:tcW w:w="2122" w:type="dxa"/>
          </w:tcPr>
          <w:p w14:paraId="688D490E" w14:textId="77777777" w:rsidR="008A0ACC" w:rsidRPr="00E92FFF" w:rsidRDefault="008A0ACC" w:rsidP="008A0ACC">
            <w:pPr>
              <w:rPr>
                <w:rFonts w:ascii="Montserrat" w:hAnsi="Montserrat"/>
              </w:rPr>
            </w:pPr>
            <w:r w:rsidRPr="00E92FFF">
              <w:rPr>
                <w:rFonts w:ascii="Montserrat" w:hAnsi="Montserrat"/>
              </w:rPr>
              <w:t>PMŚ</w:t>
            </w:r>
          </w:p>
        </w:tc>
        <w:tc>
          <w:tcPr>
            <w:tcW w:w="6894" w:type="dxa"/>
          </w:tcPr>
          <w:p w14:paraId="0F38948D" w14:textId="77777777" w:rsidR="008A0ACC" w:rsidRPr="00E92FFF" w:rsidRDefault="008A0ACC" w:rsidP="008A0ACC">
            <w:pPr>
              <w:rPr>
                <w:rFonts w:ascii="Montserrat" w:hAnsi="Montserrat"/>
              </w:rPr>
            </w:pPr>
            <w:r w:rsidRPr="00E92FFF">
              <w:rPr>
                <w:rFonts w:ascii="Montserrat" w:hAnsi="Montserrat"/>
              </w:rPr>
              <w:t>Państwowy Monitoring Środowiska</w:t>
            </w:r>
          </w:p>
        </w:tc>
      </w:tr>
      <w:tr w:rsidR="008A0ACC" w:rsidRPr="00E92FFF" w14:paraId="55CFF124" w14:textId="77777777" w:rsidTr="229AACF8">
        <w:tc>
          <w:tcPr>
            <w:tcW w:w="2122" w:type="dxa"/>
          </w:tcPr>
          <w:p w14:paraId="2199B131" w14:textId="77777777" w:rsidR="008A0ACC" w:rsidRPr="00E92FFF" w:rsidRDefault="008A0ACC" w:rsidP="008A0ACC">
            <w:pPr>
              <w:rPr>
                <w:rFonts w:ascii="Montserrat" w:hAnsi="Montserrat"/>
              </w:rPr>
            </w:pPr>
            <w:r w:rsidRPr="00E92FFF">
              <w:rPr>
                <w:rFonts w:ascii="Montserrat" w:hAnsi="Montserrat"/>
              </w:rPr>
              <w:t>POBM</w:t>
            </w:r>
          </w:p>
        </w:tc>
        <w:tc>
          <w:tcPr>
            <w:tcW w:w="6894" w:type="dxa"/>
          </w:tcPr>
          <w:p w14:paraId="202F68B0" w14:textId="77777777" w:rsidR="008A0ACC" w:rsidRPr="00E92FFF" w:rsidRDefault="008A0ACC" w:rsidP="008A0ACC">
            <w:pPr>
              <w:rPr>
                <w:rFonts w:ascii="Montserrat" w:hAnsi="Montserrat"/>
              </w:rPr>
            </w:pPr>
            <w:r w:rsidRPr="00E92FFF">
              <w:rPr>
                <w:rStyle w:val="markedcontent"/>
                <w:rFonts w:ascii="Montserrat" w:hAnsi="Montserrat" w:cstheme="majorHAnsi"/>
              </w:rPr>
              <w:t>Program ochrony brzegów morskich</w:t>
            </w:r>
          </w:p>
        </w:tc>
      </w:tr>
      <w:tr w:rsidR="008A0ACC" w:rsidRPr="00E92FFF" w14:paraId="73782F78" w14:textId="77777777" w:rsidTr="229AACF8">
        <w:tc>
          <w:tcPr>
            <w:tcW w:w="2122" w:type="dxa"/>
          </w:tcPr>
          <w:p w14:paraId="2562DDAD" w14:textId="77777777" w:rsidR="008A0ACC" w:rsidRPr="00E92FFF" w:rsidRDefault="008A0ACC" w:rsidP="008A0ACC">
            <w:pPr>
              <w:rPr>
                <w:rFonts w:ascii="Montserrat" w:hAnsi="Montserrat"/>
              </w:rPr>
            </w:pPr>
            <w:r w:rsidRPr="00E92FFF">
              <w:rPr>
                <w:rFonts w:ascii="Montserrat" w:hAnsi="Montserrat"/>
              </w:rPr>
              <w:t xml:space="preserve">Podręcznik </w:t>
            </w:r>
            <w:r w:rsidRPr="00E92FFF">
              <w:rPr>
                <w:rFonts w:ascii="Montserrat" w:hAnsi="Montserrat"/>
              </w:rPr>
              <w:br/>
              <w:t>renaturyzacji</w:t>
            </w:r>
          </w:p>
        </w:tc>
        <w:tc>
          <w:tcPr>
            <w:tcW w:w="6894" w:type="dxa"/>
          </w:tcPr>
          <w:p w14:paraId="5CDF0964" w14:textId="77777777" w:rsidR="008A0ACC" w:rsidRPr="00E92FFF" w:rsidRDefault="008A0ACC" w:rsidP="008A0ACC">
            <w:pPr>
              <w:rPr>
                <w:rStyle w:val="markedcontent"/>
                <w:rFonts w:ascii="Montserrat" w:hAnsi="Montserrat" w:cstheme="majorHAnsi"/>
              </w:rPr>
            </w:pPr>
            <w:proofErr w:type="spellStart"/>
            <w:r w:rsidRPr="00E92FFF">
              <w:rPr>
                <w:rFonts w:ascii="Montserrat" w:hAnsi="Montserrat"/>
              </w:rPr>
              <w:t>Renaturyzacja</w:t>
            </w:r>
            <w:proofErr w:type="spellEnd"/>
            <w:r w:rsidRPr="00E92FFF">
              <w:rPr>
                <w:rFonts w:ascii="Montserrat" w:hAnsi="Montserrat"/>
              </w:rPr>
              <w:t xml:space="preserve"> wód – podręcznik dobrych praktyk renaturyzacji wód powierzchniowych (</w:t>
            </w:r>
            <w:proofErr w:type="spellStart"/>
            <w:r w:rsidRPr="00E92FFF">
              <w:rPr>
                <w:rFonts w:ascii="Montserrat" w:hAnsi="Montserrat"/>
              </w:rPr>
              <w:t>Multiconsult</w:t>
            </w:r>
            <w:proofErr w:type="spellEnd"/>
            <w:r w:rsidRPr="00E92FFF">
              <w:rPr>
                <w:rFonts w:ascii="Montserrat" w:hAnsi="Montserrat"/>
              </w:rPr>
              <w:t>, kwiecień 2020 r.)</w:t>
            </w:r>
          </w:p>
        </w:tc>
      </w:tr>
      <w:tr w:rsidR="008A0ACC" w:rsidRPr="00E92FFF" w14:paraId="52FC2242" w14:textId="77777777" w:rsidTr="229AACF8">
        <w:tc>
          <w:tcPr>
            <w:tcW w:w="2122" w:type="dxa"/>
          </w:tcPr>
          <w:p w14:paraId="64C20F3E" w14:textId="77777777" w:rsidR="008A0ACC" w:rsidRPr="00E92FFF" w:rsidRDefault="008A0ACC" w:rsidP="008A0ACC">
            <w:pPr>
              <w:rPr>
                <w:rFonts w:ascii="Montserrat" w:hAnsi="Montserrat"/>
              </w:rPr>
            </w:pPr>
            <w:r w:rsidRPr="00E92FFF">
              <w:rPr>
                <w:rStyle w:val="markedcontent"/>
                <w:rFonts w:ascii="Montserrat" w:hAnsi="Montserrat" w:cstheme="majorHAnsi"/>
              </w:rPr>
              <w:t>PPNW</w:t>
            </w:r>
          </w:p>
        </w:tc>
        <w:tc>
          <w:tcPr>
            <w:tcW w:w="6894" w:type="dxa"/>
          </w:tcPr>
          <w:p w14:paraId="03CFB916" w14:textId="77777777" w:rsidR="008A0ACC" w:rsidRPr="00E92FFF" w:rsidRDefault="008A0ACC" w:rsidP="008A0ACC">
            <w:pPr>
              <w:rPr>
                <w:rFonts w:ascii="Montserrat" w:hAnsi="Montserrat"/>
              </w:rPr>
            </w:pPr>
            <w:r w:rsidRPr="00E92FFF">
              <w:rPr>
                <w:rStyle w:val="markedcontent"/>
                <w:rFonts w:ascii="Montserrat" w:hAnsi="Montserrat" w:cstheme="majorHAnsi"/>
              </w:rPr>
              <w:t>Program przeciwdziałania niedoborowi wody</w:t>
            </w:r>
          </w:p>
        </w:tc>
      </w:tr>
      <w:tr w:rsidR="008A0ACC" w:rsidRPr="00E92FFF" w14:paraId="3B8FE0AC" w14:textId="77777777" w:rsidTr="229AACF8">
        <w:tc>
          <w:tcPr>
            <w:tcW w:w="2122" w:type="dxa"/>
          </w:tcPr>
          <w:p w14:paraId="2DBB30B1" w14:textId="77777777" w:rsidR="008A0ACC" w:rsidRPr="00E92FFF" w:rsidRDefault="008A0ACC" w:rsidP="008A0ACC">
            <w:pPr>
              <w:rPr>
                <w:rStyle w:val="markedcontent"/>
                <w:rFonts w:ascii="Montserrat" w:hAnsi="Montserrat" w:cstheme="majorHAnsi"/>
              </w:rPr>
            </w:pPr>
            <w:r w:rsidRPr="00E92FFF">
              <w:rPr>
                <w:rStyle w:val="markedcontent"/>
                <w:rFonts w:ascii="Montserrat" w:hAnsi="Montserrat" w:cstheme="majorHAnsi"/>
              </w:rPr>
              <w:t>PPSR</w:t>
            </w:r>
          </w:p>
        </w:tc>
        <w:tc>
          <w:tcPr>
            <w:tcW w:w="6894" w:type="dxa"/>
          </w:tcPr>
          <w:p w14:paraId="0147D3AA" w14:textId="77777777" w:rsidR="008A0ACC" w:rsidRPr="00E92FFF" w:rsidRDefault="008A0ACC" w:rsidP="008A0ACC">
            <w:pPr>
              <w:rPr>
                <w:rStyle w:val="markedcontent"/>
                <w:rFonts w:ascii="Montserrat" w:hAnsi="Montserrat" w:cstheme="majorHAnsi"/>
              </w:rPr>
            </w:pPr>
            <w:r w:rsidRPr="00E92FFF">
              <w:rPr>
                <w:rFonts w:ascii="Montserrat" w:hAnsi="Montserrat"/>
              </w:rPr>
              <w:t xml:space="preserve">Podstawowy Pakiet Środków </w:t>
            </w:r>
            <w:proofErr w:type="spellStart"/>
            <w:r w:rsidRPr="00E92FFF">
              <w:rPr>
                <w:rFonts w:ascii="Montserrat" w:hAnsi="Montserrat"/>
              </w:rPr>
              <w:t>Renaturyzujących</w:t>
            </w:r>
            <w:proofErr w:type="spellEnd"/>
          </w:p>
        </w:tc>
      </w:tr>
      <w:tr w:rsidR="008A0ACC" w:rsidRPr="00E92FFF" w14:paraId="40730EA5" w14:textId="77777777" w:rsidTr="229AACF8">
        <w:tc>
          <w:tcPr>
            <w:tcW w:w="2122" w:type="dxa"/>
          </w:tcPr>
          <w:p w14:paraId="19AAFE01" w14:textId="77777777" w:rsidR="008A0ACC" w:rsidRPr="00E92FFF" w:rsidRDefault="008A0ACC" w:rsidP="008A0ACC">
            <w:pPr>
              <w:rPr>
                <w:rFonts w:ascii="Montserrat" w:hAnsi="Montserrat"/>
              </w:rPr>
            </w:pPr>
            <w:r w:rsidRPr="00E92FFF">
              <w:rPr>
                <w:rFonts w:ascii="Montserrat" w:hAnsi="Montserrat"/>
              </w:rPr>
              <w:t>PPSS</w:t>
            </w:r>
          </w:p>
        </w:tc>
        <w:tc>
          <w:tcPr>
            <w:tcW w:w="6894" w:type="dxa"/>
          </w:tcPr>
          <w:p w14:paraId="4FDF314C" w14:textId="77777777" w:rsidR="008A0ACC" w:rsidRPr="00E92FFF" w:rsidRDefault="008A0ACC" w:rsidP="008A0ACC">
            <w:pPr>
              <w:rPr>
                <w:rFonts w:ascii="Montserrat" w:hAnsi="Montserrat"/>
              </w:rPr>
            </w:pPr>
            <w:r w:rsidRPr="00E92FFF">
              <w:rPr>
                <w:rFonts w:ascii="Montserrat" w:hAnsi="Montserrat"/>
              </w:rPr>
              <w:t>Plan przeciwdziałania skutkom suszy</w:t>
            </w:r>
          </w:p>
        </w:tc>
      </w:tr>
      <w:tr w:rsidR="00C01D1D" w:rsidRPr="00E92FFF" w14:paraId="1EAE89E5" w14:textId="77777777" w:rsidTr="229AACF8">
        <w:tc>
          <w:tcPr>
            <w:tcW w:w="2122" w:type="dxa"/>
          </w:tcPr>
          <w:p w14:paraId="5B596935" w14:textId="45FA3F30" w:rsidR="00C01D1D" w:rsidRPr="00C01D1D" w:rsidRDefault="00C01D1D" w:rsidP="00C01D1D">
            <w:pPr>
              <w:rPr>
                <w:rFonts w:ascii="Montserrat" w:hAnsi="Montserrat"/>
              </w:rPr>
            </w:pPr>
            <w:r w:rsidRPr="00C01D1D">
              <w:rPr>
                <w:rFonts w:ascii="Montserrat" w:hAnsi="Montserrat"/>
              </w:rPr>
              <w:t>Prognoza</w:t>
            </w:r>
          </w:p>
        </w:tc>
        <w:tc>
          <w:tcPr>
            <w:tcW w:w="6894" w:type="dxa"/>
          </w:tcPr>
          <w:p w14:paraId="10260C32" w14:textId="5E0F0A63" w:rsidR="00C01D1D" w:rsidRPr="00C01D1D" w:rsidRDefault="00C01D1D" w:rsidP="00C01D1D">
            <w:pPr>
              <w:rPr>
                <w:rFonts w:ascii="Montserrat" w:hAnsi="Montserrat"/>
              </w:rPr>
            </w:pPr>
            <w:r w:rsidRPr="00D210D8">
              <w:rPr>
                <w:rFonts w:ascii="Montserrat" w:hAnsi="Montserrat"/>
              </w:rPr>
              <w:t>Prognoza OOŚ projektu Planu utrzymania wód w regionie wodnym</w:t>
            </w:r>
            <w:r w:rsidR="00D210D8">
              <w:rPr>
                <w:rFonts w:ascii="Montserrat" w:hAnsi="Montserrat"/>
              </w:rPr>
              <w:t xml:space="preserve"> Środkowej Wisły</w:t>
            </w:r>
            <w:r w:rsidRPr="00D210D8">
              <w:rPr>
                <w:rFonts w:ascii="Montserrat" w:hAnsi="Montserrat"/>
              </w:rPr>
              <w:t xml:space="preserve">– obszar działania PGW Wody Polskie Regionalnego Zarządu Gospodarki Wodnej w </w:t>
            </w:r>
            <w:r w:rsidR="00D210D8">
              <w:rPr>
                <w:rFonts w:ascii="Montserrat" w:hAnsi="Montserrat"/>
              </w:rPr>
              <w:t>Warszawie</w:t>
            </w:r>
          </w:p>
        </w:tc>
      </w:tr>
      <w:tr w:rsidR="008A0ACC" w:rsidRPr="00E92FFF" w14:paraId="3210D334" w14:textId="77777777" w:rsidTr="229AACF8">
        <w:tc>
          <w:tcPr>
            <w:tcW w:w="2122" w:type="dxa"/>
          </w:tcPr>
          <w:p w14:paraId="1905A836" w14:textId="77777777" w:rsidR="008A0ACC" w:rsidRPr="00E92FFF" w:rsidRDefault="008A0ACC" w:rsidP="008A0ACC">
            <w:pPr>
              <w:rPr>
                <w:rFonts w:ascii="Montserrat" w:hAnsi="Montserrat"/>
              </w:rPr>
            </w:pPr>
            <w:r w:rsidRPr="00E92FFF">
              <w:rPr>
                <w:rFonts w:ascii="Montserrat" w:hAnsi="Montserrat"/>
              </w:rPr>
              <w:t>PUW</w:t>
            </w:r>
          </w:p>
        </w:tc>
        <w:tc>
          <w:tcPr>
            <w:tcW w:w="6894" w:type="dxa"/>
          </w:tcPr>
          <w:p w14:paraId="0912D20C" w14:textId="77777777" w:rsidR="008A0ACC" w:rsidRPr="00E92FFF" w:rsidRDefault="008A0ACC" w:rsidP="008A0ACC">
            <w:pPr>
              <w:rPr>
                <w:rFonts w:ascii="Montserrat" w:hAnsi="Montserrat"/>
              </w:rPr>
            </w:pPr>
            <w:r w:rsidRPr="00E92FFF">
              <w:rPr>
                <w:rFonts w:ascii="Montserrat" w:hAnsi="Montserrat"/>
              </w:rPr>
              <w:t>plany utrzymania wód</w:t>
            </w:r>
          </w:p>
        </w:tc>
      </w:tr>
      <w:tr w:rsidR="008A0ACC" w:rsidRPr="00E92FFF" w14:paraId="6DD58620" w14:textId="77777777" w:rsidTr="229AACF8">
        <w:tc>
          <w:tcPr>
            <w:tcW w:w="2122" w:type="dxa"/>
          </w:tcPr>
          <w:p w14:paraId="4A83383F" w14:textId="77777777" w:rsidR="008A0ACC" w:rsidRPr="00E92FFF" w:rsidRDefault="008A0ACC" w:rsidP="008A0ACC">
            <w:pPr>
              <w:rPr>
                <w:rFonts w:ascii="Montserrat" w:hAnsi="Montserrat"/>
              </w:rPr>
            </w:pPr>
            <w:r w:rsidRPr="00E92FFF">
              <w:rPr>
                <w:rStyle w:val="markedcontent"/>
                <w:rFonts w:ascii="Montserrat" w:hAnsi="Montserrat" w:cstheme="majorHAnsi"/>
              </w:rPr>
              <w:t>PZRP</w:t>
            </w:r>
          </w:p>
        </w:tc>
        <w:tc>
          <w:tcPr>
            <w:tcW w:w="6894" w:type="dxa"/>
          </w:tcPr>
          <w:p w14:paraId="2711B83B" w14:textId="77777777" w:rsidR="008A0ACC" w:rsidRPr="00E92FFF" w:rsidRDefault="008A0ACC" w:rsidP="008A0ACC">
            <w:pPr>
              <w:rPr>
                <w:rFonts w:ascii="Montserrat" w:hAnsi="Montserrat"/>
              </w:rPr>
            </w:pPr>
            <w:r w:rsidRPr="00E92FFF">
              <w:rPr>
                <w:rStyle w:val="markedcontent"/>
                <w:rFonts w:ascii="Montserrat" w:hAnsi="Montserrat" w:cstheme="majorHAnsi"/>
              </w:rPr>
              <w:t>Plan zarządzania ryzykiem powodziowym</w:t>
            </w:r>
          </w:p>
        </w:tc>
      </w:tr>
      <w:tr w:rsidR="008A0ACC" w:rsidRPr="00E92FFF" w14:paraId="30C47174" w14:textId="77777777" w:rsidTr="229AACF8">
        <w:tc>
          <w:tcPr>
            <w:tcW w:w="2122" w:type="dxa"/>
          </w:tcPr>
          <w:p w14:paraId="33875989" w14:textId="77777777" w:rsidR="008A0ACC" w:rsidRPr="00E92FFF" w:rsidRDefault="008A0ACC" w:rsidP="008A0ACC">
            <w:pPr>
              <w:rPr>
                <w:rFonts w:ascii="Montserrat" w:hAnsi="Montserrat"/>
              </w:rPr>
            </w:pPr>
            <w:r w:rsidRPr="00E92FFF">
              <w:rPr>
                <w:rFonts w:ascii="Montserrat" w:hAnsi="Montserrat"/>
              </w:rPr>
              <w:t>RW</w:t>
            </w:r>
          </w:p>
        </w:tc>
        <w:tc>
          <w:tcPr>
            <w:tcW w:w="6894" w:type="dxa"/>
          </w:tcPr>
          <w:p w14:paraId="6A82A36D" w14:textId="77777777" w:rsidR="008A0ACC" w:rsidRPr="00E92FFF" w:rsidRDefault="008A0ACC" w:rsidP="008A0ACC">
            <w:pPr>
              <w:rPr>
                <w:rFonts w:ascii="Montserrat" w:hAnsi="Montserrat"/>
              </w:rPr>
            </w:pPr>
            <w:r w:rsidRPr="00E92FFF">
              <w:rPr>
                <w:rFonts w:ascii="Montserrat" w:hAnsi="Montserrat"/>
              </w:rPr>
              <w:t>region wodny</w:t>
            </w:r>
          </w:p>
        </w:tc>
      </w:tr>
      <w:tr w:rsidR="008A0ACC" w:rsidRPr="00E92FFF" w14:paraId="4D2CC998" w14:textId="77777777" w:rsidTr="229AACF8">
        <w:tc>
          <w:tcPr>
            <w:tcW w:w="2122" w:type="dxa"/>
          </w:tcPr>
          <w:p w14:paraId="7B413558" w14:textId="77777777" w:rsidR="008A0ACC" w:rsidRPr="00E92FFF" w:rsidRDefault="008A0ACC" w:rsidP="008A0ACC">
            <w:pPr>
              <w:rPr>
                <w:rFonts w:ascii="Montserrat" w:hAnsi="Montserrat"/>
              </w:rPr>
            </w:pPr>
            <w:r w:rsidRPr="00E92FFF">
              <w:rPr>
                <w:rStyle w:val="markedcontent"/>
                <w:rFonts w:ascii="Montserrat" w:hAnsi="Montserrat" w:cstheme="majorHAnsi"/>
              </w:rPr>
              <w:t>RZGW</w:t>
            </w:r>
          </w:p>
        </w:tc>
        <w:tc>
          <w:tcPr>
            <w:tcW w:w="6894" w:type="dxa"/>
          </w:tcPr>
          <w:p w14:paraId="0FA878BE" w14:textId="77777777" w:rsidR="008A0ACC" w:rsidRPr="00E92FFF" w:rsidRDefault="008A0ACC" w:rsidP="008A0ACC">
            <w:pPr>
              <w:rPr>
                <w:rFonts w:ascii="Montserrat" w:hAnsi="Montserrat"/>
              </w:rPr>
            </w:pPr>
            <w:r w:rsidRPr="00E92FFF">
              <w:rPr>
                <w:rStyle w:val="markedcontent"/>
                <w:rFonts w:ascii="Montserrat" w:hAnsi="Montserrat" w:cstheme="majorHAnsi"/>
              </w:rPr>
              <w:t>regionalny zarząd gospodarki wodnej</w:t>
            </w:r>
          </w:p>
        </w:tc>
      </w:tr>
      <w:tr w:rsidR="008A0ACC" w:rsidRPr="00E92FFF" w14:paraId="27565FE4" w14:textId="77777777" w:rsidTr="229AACF8">
        <w:tc>
          <w:tcPr>
            <w:tcW w:w="2122" w:type="dxa"/>
          </w:tcPr>
          <w:p w14:paraId="4A3EAB61" w14:textId="77777777" w:rsidR="008A0ACC" w:rsidRPr="00E92FFF" w:rsidRDefault="008A0ACC" w:rsidP="008A0ACC">
            <w:pPr>
              <w:rPr>
                <w:rFonts w:ascii="Montserrat" w:hAnsi="Montserrat"/>
              </w:rPr>
            </w:pPr>
            <w:r w:rsidRPr="00E92FFF">
              <w:rPr>
                <w:rFonts w:ascii="Montserrat" w:hAnsi="Montserrat"/>
              </w:rPr>
              <w:t>SOO</w:t>
            </w:r>
          </w:p>
        </w:tc>
        <w:tc>
          <w:tcPr>
            <w:tcW w:w="6894" w:type="dxa"/>
          </w:tcPr>
          <w:p w14:paraId="614175F0" w14:textId="77777777" w:rsidR="008A0ACC" w:rsidRPr="00E92FFF" w:rsidRDefault="008A0ACC" w:rsidP="008A0ACC">
            <w:pPr>
              <w:rPr>
                <w:rFonts w:ascii="Montserrat" w:hAnsi="Montserrat"/>
              </w:rPr>
            </w:pPr>
            <w:r w:rsidRPr="00E92FFF">
              <w:rPr>
                <w:rFonts w:ascii="Montserrat" w:hAnsi="Montserrat"/>
              </w:rPr>
              <w:t>specjalne obszary ochrony siedlisk</w:t>
            </w:r>
          </w:p>
        </w:tc>
      </w:tr>
      <w:tr w:rsidR="008A0ACC" w:rsidRPr="00E92FFF" w14:paraId="5CDD433F" w14:textId="77777777" w:rsidTr="229AACF8">
        <w:tc>
          <w:tcPr>
            <w:tcW w:w="2122" w:type="dxa"/>
          </w:tcPr>
          <w:p w14:paraId="37A9704A" w14:textId="77777777" w:rsidR="008A0ACC" w:rsidRPr="00E92FFF" w:rsidRDefault="008A0ACC" w:rsidP="008A0ACC">
            <w:pPr>
              <w:rPr>
                <w:rFonts w:ascii="Montserrat" w:hAnsi="Montserrat" w:cstheme="majorHAnsi"/>
              </w:rPr>
            </w:pPr>
            <w:r w:rsidRPr="00E92FFF">
              <w:rPr>
                <w:rFonts w:ascii="Montserrat" w:hAnsi="Montserrat"/>
              </w:rPr>
              <w:t>SOOŚ</w:t>
            </w:r>
          </w:p>
        </w:tc>
        <w:tc>
          <w:tcPr>
            <w:tcW w:w="6894" w:type="dxa"/>
          </w:tcPr>
          <w:p w14:paraId="7A45A524" w14:textId="77777777" w:rsidR="008A0ACC" w:rsidRPr="00E92FFF" w:rsidRDefault="008A0ACC" w:rsidP="008A0ACC">
            <w:pPr>
              <w:rPr>
                <w:rFonts w:ascii="Montserrat" w:hAnsi="Montserrat"/>
              </w:rPr>
            </w:pPr>
            <w:r w:rsidRPr="00E92FFF">
              <w:rPr>
                <w:rFonts w:ascii="Montserrat" w:hAnsi="Montserrat"/>
              </w:rPr>
              <w:t>strategiczna ocena oddziaływania na środowisko</w:t>
            </w:r>
          </w:p>
        </w:tc>
      </w:tr>
      <w:tr w:rsidR="008A0ACC" w:rsidRPr="00E92FFF" w14:paraId="37CF0165" w14:textId="77777777" w:rsidTr="229AACF8">
        <w:tc>
          <w:tcPr>
            <w:tcW w:w="2122" w:type="dxa"/>
          </w:tcPr>
          <w:p w14:paraId="2F69BAC1" w14:textId="77777777" w:rsidR="008A0ACC" w:rsidRPr="00E92FFF" w:rsidRDefault="008A0ACC" w:rsidP="008A0ACC">
            <w:pPr>
              <w:rPr>
                <w:rFonts w:ascii="Montserrat" w:hAnsi="Montserrat"/>
              </w:rPr>
            </w:pPr>
            <w:r w:rsidRPr="00E92FFF">
              <w:rPr>
                <w:rFonts w:ascii="Montserrat" w:hAnsi="Montserrat"/>
                <w:shd w:val="clear" w:color="auto" w:fill="FFFFFF"/>
              </w:rPr>
              <w:t>ustawa o ochronie przyrody</w:t>
            </w:r>
          </w:p>
        </w:tc>
        <w:tc>
          <w:tcPr>
            <w:tcW w:w="6894" w:type="dxa"/>
          </w:tcPr>
          <w:p w14:paraId="062E430D" w14:textId="77777777" w:rsidR="008A0ACC" w:rsidRPr="00E92FFF" w:rsidRDefault="008A0ACC" w:rsidP="008A0ACC">
            <w:pPr>
              <w:rPr>
                <w:rFonts w:ascii="Montserrat" w:hAnsi="Montserrat"/>
              </w:rPr>
            </w:pPr>
            <w:r w:rsidRPr="00E92FFF">
              <w:rPr>
                <w:rFonts w:ascii="Montserrat" w:hAnsi="Montserrat"/>
                <w:shd w:val="clear" w:color="auto" w:fill="FFFFFF"/>
              </w:rPr>
              <w:t>Ustawa z dnia 16 kwietnia 2004 r. o ochronie przyrody (tj. Dz.U. 2023 poz. 1336 ze zm.)</w:t>
            </w:r>
          </w:p>
        </w:tc>
      </w:tr>
      <w:tr w:rsidR="008A0ACC" w:rsidRPr="00E92FFF" w14:paraId="70C290F3" w14:textId="77777777" w:rsidTr="229AACF8">
        <w:tc>
          <w:tcPr>
            <w:tcW w:w="2122" w:type="dxa"/>
          </w:tcPr>
          <w:p w14:paraId="1B7557F6" w14:textId="77777777" w:rsidR="008A0ACC" w:rsidRPr="00E92FFF" w:rsidRDefault="008A0ACC" w:rsidP="008A0ACC">
            <w:pPr>
              <w:rPr>
                <w:rFonts w:ascii="Montserrat" w:hAnsi="Montserrat"/>
              </w:rPr>
            </w:pPr>
            <w:r w:rsidRPr="00E92FFF">
              <w:rPr>
                <w:rFonts w:ascii="Montserrat" w:hAnsi="Montserrat"/>
              </w:rPr>
              <w:t>ustawa OOŚ</w:t>
            </w:r>
          </w:p>
        </w:tc>
        <w:tc>
          <w:tcPr>
            <w:tcW w:w="6894" w:type="dxa"/>
          </w:tcPr>
          <w:p w14:paraId="7FBC2ACA" w14:textId="77777777" w:rsidR="008A0ACC" w:rsidRPr="00E92FFF" w:rsidRDefault="008A0ACC" w:rsidP="008A0ACC">
            <w:pPr>
              <w:rPr>
                <w:rFonts w:ascii="Montserrat" w:hAnsi="Montserrat"/>
              </w:rPr>
            </w:pPr>
            <w:r w:rsidRPr="00E92FFF">
              <w:rPr>
                <w:rFonts w:ascii="Montserrat" w:hAnsi="Montserrat"/>
              </w:rPr>
              <w:t>Ustawa z dnia 3 października 2008 r. o udostępnianiu informacji o środowisku i jego ochronie, udziale społeczeństwa w ochronie środowiska oraz o ocenach oddziaływania na środowisko (</w:t>
            </w:r>
            <w:proofErr w:type="spellStart"/>
            <w:r w:rsidRPr="00E92FFF">
              <w:rPr>
                <w:rFonts w:ascii="Montserrat" w:hAnsi="Montserrat"/>
              </w:rPr>
              <w:t>t.j</w:t>
            </w:r>
            <w:proofErr w:type="spellEnd"/>
            <w:r w:rsidRPr="00E92FFF">
              <w:rPr>
                <w:rFonts w:ascii="Montserrat" w:hAnsi="Montserrat"/>
              </w:rPr>
              <w:t>. Dz.U. 2023 r. poz. 1094 ze zm.)</w:t>
            </w:r>
          </w:p>
        </w:tc>
      </w:tr>
      <w:tr w:rsidR="008A0ACC" w:rsidRPr="00E92FFF" w14:paraId="68CF1AD2" w14:textId="77777777" w:rsidTr="229AACF8">
        <w:tc>
          <w:tcPr>
            <w:tcW w:w="2122" w:type="dxa"/>
          </w:tcPr>
          <w:p w14:paraId="733FA6FF" w14:textId="77777777" w:rsidR="008A0ACC" w:rsidRPr="00E92FFF" w:rsidRDefault="008A0ACC" w:rsidP="008A0ACC">
            <w:r w:rsidRPr="00A828EC">
              <w:rPr>
                <w:rFonts w:ascii="Montserrat" w:hAnsi="Montserrat" w:cstheme="majorHAnsi"/>
              </w:rPr>
              <w:t>Ustawa OP</w:t>
            </w:r>
          </w:p>
        </w:tc>
        <w:tc>
          <w:tcPr>
            <w:tcW w:w="6894" w:type="dxa"/>
          </w:tcPr>
          <w:p w14:paraId="6BF6740E" w14:textId="77777777" w:rsidR="008A0ACC" w:rsidRPr="00E92FFF" w:rsidRDefault="008A0ACC" w:rsidP="008A0ACC">
            <w:r w:rsidRPr="00A828EC">
              <w:rPr>
                <w:rFonts w:ascii="Montserrat" w:hAnsi="Montserrat" w:cstheme="majorHAnsi"/>
              </w:rPr>
              <w:t>Ustawa z dnia 16 kwietnia 2004 r. o ochronie przyrody (</w:t>
            </w:r>
            <w:r w:rsidRPr="00A90470">
              <w:rPr>
                <w:rFonts w:ascii="Montserrat" w:hAnsi="Montserrat" w:cstheme="majorHAnsi"/>
              </w:rPr>
              <w:t>(</w:t>
            </w:r>
            <w:proofErr w:type="spellStart"/>
            <w:r w:rsidRPr="00A90470">
              <w:rPr>
                <w:rFonts w:ascii="Montserrat" w:hAnsi="Montserrat" w:cstheme="majorHAnsi"/>
              </w:rPr>
              <w:t>t.j</w:t>
            </w:r>
            <w:proofErr w:type="spellEnd"/>
            <w:r w:rsidRPr="00A90470">
              <w:rPr>
                <w:rFonts w:ascii="Montserrat" w:hAnsi="Montserrat" w:cstheme="majorHAnsi"/>
              </w:rPr>
              <w:t>. Dz.U. 202</w:t>
            </w:r>
            <w:r>
              <w:rPr>
                <w:rFonts w:ascii="Montserrat" w:hAnsi="Montserrat" w:cstheme="majorHAnsi"/>
              </w:rPr>
              <w:t>3 </w:t>
            </w:r>
            <w:r w:rsidRPr="00A90470">
              <w:rPr>
                <w:rFonts w:ascii="Montserrat" w:hAnsi="Montserrat" w:cstheme="majorHAnsi"/>
              </w:rPr>
              <w:t xml:space="preserve">r. poz. </w:t>
            </w:r>
            <w:r>
              <w:rPr>
                <w:rFonts w:ascii="Montserrat" w:hAnsi="Montserrat" w:cstheme="majorHAnsi"/>
              </w:rPr>
              <w:t>1336 ze zm.</w:t>
            </w:r>
            <w:r w:rsidRPr="00A90470">
              <w:rPr>
                <w:rFonts w:ascii="Montserrat" w:hAnsi="Montserrat" w:cstheme="majorHAnsi"/>
              </w:rPr>
              <w:t>)</w:t>
            </w:r>
          </w:p>
        </w:tc>
      </w:tr>
      <w:tr w:rsidR="008A0ACC" w:rsidRPr="00E92FFF" w14:paraId="473F8AD0" w14:textId="77777777" w:rsidTr="229AACF8">
        <w:tc>
          <w:tcPr>
            <w:tcW w:w="2122" w:type="dxa"/>
          </w:tcPr>
          <w:p w14:paraId="6C44CD1E" w14:textId="77777777" w:rsidR="008A0ACC" w:rsidRPr="00E92FFF" w:rsidRDefault="008A0ACC" w:rsidP="008A0ACC">
            <w:r>
              <w:rPr>
                <w:rFonts w:ascii="Montserrat" w:hAnsi="Montserrat" w:cstheme="majorHAnsi"/>
              </w:rPr>
              <w:t>u</w:t>
            </w:r>
            <w:r w:rsidRPr="00E05F67">
              <w:rPr>
                <w:rFonts w:ascii="Montserrat" w:hAnsi="Montserrat" w:cstheme="majorHAnsi"/>
              </w:rPr>
              <w:t>stawa PB</w:t>
            </w:r>
          </w:p>
        </w:tc>
        <w:tc>
          <w:tcPr>
            <w:tcW w:w="6894" w:type="dxa"/>
          </w:tcPr>
          <w:p w14:paraId="267DE825" w14:textId="77777777" w:rsidR="008A0ACC" w:rsidRPr="00E92FFF" w:rsidRDefault="008A0ACC" w:rsidP="008A0ACC">
            <w:r w:rsidRPr="00E05F67">
              <w:rPr>
                <w:rFonts w:ascii="Montserrat" w:hAnsi="Montserrat" w:cstheme="majorHAnsi"/>
              </w:rPr>
              <w:t xml:space="preserve">Ustawa z dnia 7 lipca 1994 r. Prawo budowlane </w:t>
            </w:r>
            <w:r w:rsidRPr="00A90470">
              <w:rPr>
                <w:rFonts w:ascii="Montserrat" w:hAnsi="Montserrat" w:cstheme="majorHAnsi"/>
              </w:rPr>
              <w:t>(</w:t>
            </w:r>
            <w:proofErr w:type="spellStart"/>
            <w:r w:rsidRPr="00A90470">
              <w:rPr>
                <w:rFonts w:ascii="Montserrat" w:hAnsi="Montserrat" w:cstheme="majorHAnsi"/>
              </w:rPr>
              <w:t>t.j</w:t>
            </w:r>
            <w:proofErr w:type="spellEnd"/>
            <w:r w:rsidRPr="00A90470">
              <w:rPr>
                <w:rFonts w:ascii="Montserrat" w:hAnsi="Montserrat" w:cstheme="majorHAnsi"/>
              </w:rPr>
              <w:t>. Dz.U. 202</w:t>
            </w:r>
            <w:r>
              <w:rPr>
                <w:rFonts w:ascii="Montserrat" w:hAnsi="Montserrat" w:cstheme="majorHAnsi"/>
              </w:rPr>
              <w:t>4</w:t>
            </w:r>
            <w:r w:rsidRPr="00A90470">
              <w:rPr>
                <w:rFonts w:ascii="Montserrat" w:hAnsi="Montserrat" w:cstheme="majorHAnsi"/>
              </w:rPr>
              <w:t xml:space="preserve"> r. poz. </w:t>
            </w:r>
            <w:r>
              <w:rPr>
                <w:rFonts w:ascii="Montserrat" w:hAnsi="Montserrat" w:cstheme="majorHAnsi"/>
              </w:rPr>
              <w:t>725 ze zm.</w:t>
            </w:r>
            <w:r w:rsidRPr="00A90470">
              <w:rPr>
                <w:rFonts w:ascii="Montserrat" w:hAnsi="Montserrat" w:cstheme="majorHAnsi"/>
              </w:rPr>
              <w:t>)</w:t>
            </w:r>
          </w:p>
        </w:tc>
      </w:tr>
      <w:tr w:rsidR="008A0ACC" w:rsidRPr="00E92FFF" w14:paraId="3F03C0CF" w14:textId="77777777" w:rsidTr="229AACF8">
        <w:tc>
          <w:tcPr>
            <w:tcW w:w="2122" w:type="dxa"/>
          </w:tcPr>
          <w:p w14:paraId="6BBD3051" w14:textId="77777777" w:rsidR="008A0ACC" w:rsidRPr="00E92FFF" w:rsidRDefault="008A0ACC" w:rsidP="008A0ACC">
            <w:pPr>
              <w:rPr>
                <w:rFonts w:ascii="Montserrat" w:hAnsi="Montserrat"/>
              </w:rPr>
            </w:pPr>
            <w:r w:rsidRPr="00E92FFF">
              <w:rPr>
                <w:rFonts w:ascii="Montserrat" w:hAnsi="Montserrat"/>
              </w:rPr>
              <w:t>ustawa POŚ</w:t>
            </w:r>
          </w:p>
        </w:tc>
        <w:tc>
          <w:tcPr>
            <w:tcW w:w="6894" w:type="dxa"/>
          </w:tcPr>
          <w:p w14:paraId="53F37CB3" w14:textId="77777777" w:rsidR="008A0ACC" w:rsidRPr="00E92FFF" w:rsidRDefault="008A0ACC" w:rsidP="008A0ACC">
            <w:pPr>
              <w:rPr>
                <w:rFonts w:ascii="Montserrat" w:hAnsi="Montserrat"/>
              </w:rPr>
            </w:pPr>
            <w:r w:rsidRPr="00E92FFF">
              <w:rPr>
                <w:rFonts w:ascii="Montserrat" w:hAnsi="Montserrat"/>
              </w:rPr>
              <w:t>Ustawa z dnia 27 kwietnia 2001 r. Prawo ochrony środowiska (</w:t>
            </w:r>
            <w:proofErr w:type="spellStart"/>
            <w:r w:rsidRPr="00E92FFF">
              <w:rPr>
                <w:rFonts w:ascii="Montserrat" w:hAnsi="Montserrat"/>
              </w:rPr>
              <w:t>t.j</w:t>
            </w:r>
            <w:proofErr w:type="spellEnd"/>
            <w:r w:rsidRPr="00E92FFF">
              <w:rPr>
                <w:rFonts w:ascii="Montserrat" w:hAnsi="Montserrat"/>
              </w:rPr>
              <w:t>. Dz.U. 2024 poz. 54)</w:t>
            </w:r>
          </w:p>
        </w:tc>
      </w:tr>
      <w:tr w:rsidR="008A0ACC" w:rsidRPr="00E92FFF" w14:paraId="1E407D6F" w14:textId="77777777" w:rsidTr="229AACF8">
        <w:tc>
          <w:tcPr>
            <w:tcW w:w="2122" w:type="dxa"/>
          </w:tcPr>
          <w:p w14:paraId="0E08A09D" w14:textId="77777777" w:rsidR="008A0ACC" w:rsidRPr="00E92FFF" w:rsidRDefault="008A0ACC" w:rsidP="008A0ACC">
            <w:pPr>
              <w:rPr>
                <w:rFonts w:ascii="Montserrat" w:hAnsi="Montserrat"/>
              </w:rPr>
            </w:pPr>
            <w:r w:rsidRPr="00E92FFF">
              <w:rPr>
                <w:rFonts w:ascii="Montserrat" w:hAnsi="Montserrat"/>
              </w:rPr>
              <w:t>ustawa PW</w:t>
            </w:r>
          </w:p>
        </w:tc>
        <w:tc>
          <w:tcPr>
            <w:tcW w:w="6894" w:type="dxa"/>
          </w:tcPr>
          <w:p w14:paraId="7C067196" w14:textId="4DA03F62" w:rsidR="008A0ACC" w:rsidRPr="00E92FFF" w:rsidRDefault="008A0ACC" w:rsidP="008A0ACC">
            <w:pPr>
              <w:rPr>
                <w:rFonts w:ascii="Montserrat" w:hAnsi="Montserrat"/>
              </w:rPr>
            </w:pPr>
            <w:r w:rsidRPr="00E92FFF">
              <w:rPr>
                <w:rFonts w:ascii="Montserrat" w:hAnsi="Montserrat"/>
              </w:rPr>
              <w:t>Ustawa z dnia 20 lipca 2017 r. Prawo wodne (</w:t>
            </w:r>
            <w:proofErr w:type="spellStart"/>
            <w:r w:rsidR="00D15C34">
              <w:rPr>
                <w:rFonts w:ascii="Montserrat" w:hAnsi="Montserrat"/>
              </w:rPr>
              <w:t>t.j</w:t>
            </w:r>
            <w:proofErr w:type="spellEnd"/>
            <w:r w:rsidR="00D15C34">
              <w:rPr>
                <w:rFonts w:ascii="Montserrat" w:hAnsi="Montserrat"/>
              </w:rPr>
              <w:t xml:space="preserve">. </w:t>
            </w:r>
            <w:r w:rsidR="00FC074D" w:rsidRPr="00FC074D">
              <w:rPr>
                <w:rFonts w:ascii="Montserrat" w:hAnsi="Montserrat"/>
              </w:rPr>
              <w:t>Dz.U. 2025 poz. 960</w:t>
            </w:r>
            <w:r w:rsidR="000A6EEE">
              <w:rPr>
                <w:rFonts w:ascii="Montserrat" w:hAnsi="Montserrat"/>
              </w:rPr>
              <w:t>)</w:t>
            </w:r>
          </w:p>
        </w:tc>
      </w:tr>
      <w:tr w:rsidR="008A0ACC" w:rsidRPr="00E92FFF" w14:paraId="1FDEDA15" w14:textId="77777777" w:rsidTr="229AACF8">
        <w:tc>
          <w:tcPr>
            <w:tcW w:w="2122" w:type="dxa"/>
          </w:tcPr>
          <w:p w14:paraId="2B18BB34" w14:textId="77777777" w:rsidR="008A0ACC" w:rsidRPr="00E92FFF" w:rsidRDefault="008A0ACC" w:rsidP="008A0ACC">
            <w:pPr>
              <w:rPr>
                <w:rFonts w:ascii="Montserrat" w:hAnsi="Montserrat"/>
              </w:rPr>
            </w:pPr>
            <w:r w:rsidRPr="00E92FFF">
              <w:rPr>
                <w:rFonts w:ascii="Montserrat" w:hAnsi="Montserrat"/>
              </w:rPr>
              <w:t>ustawa PW z 2001 r.</w:t>
            </w:r>
          </w:p>
        </w:tc>
        <w:tc>
          <w:tcPr>
            <w:tcW w:w="6894" w:type="dxa"/>
          </w:tcPr>
          <w:p w14:paraId="6ED29659" w14:textId="77777777" w:rsidR="008A0ACC" w:rsidRPr="00E92FFF" w:rsidRDefault="008A0ACC" w:rsidP="008A0ACC">
            <w:pPr>
              <w:rPr>
                <w:rFonts w:ascii="Montserrat" w:hAnsi="Montserrat"/>
              </w:rPr>
            </w:pPr>
            <w:r w:rsidRPr="00E92FFF">
              <w:rPr>
                <w:rFonts w:ascii="Montserrat" w:hAnsi="Montserrat"/>
              </w:rPr>
              <w:t>Ustawa z dnia 18 lipca 2001 r. Prawo wodne (</w:t>
            </w:r>
            <w:proofErr w:type="spellStart"/>
            <w:r w:rsidRPr="00E92FFF">
              <w:rPr>
                <w:rFonts w:ascii="Montserrat" w:hAnsi="Montserrat"/>
              </w:rPr>
              <w:t>t.j</w:t>
            </w:r>
            <w:proofErr w:type="spellEnd"/>
            <w:r w:rsidRPr="00E92FFF">
              <w:rPr>
                <w:rFonts w:ascii="Montserrat" w:hAnsi="Montserrat"/>
              </w:rPr>
              <w:t>. Dz.U. 2017 poz. 1121)</w:t>
            </w:r>
          </w:p>
        </w:tc>
      </w:tr>
      <w:tr w:rsidR="008A0ACC" w:rsidRPr="00E92FFF" w14:paraId="06D3032D" w14:textId="77777777" w:rsidTr="229AACF8">
        <w:tc>
          <w:tcPr>
            <w:tcW w:w="2122" w:type="dxa"/>
          </w:tcPr>
          <w:p w14:paraId="436113F2" w14:textId="77777777" w:rsidR="008A0ACC" w:rsidRPr="00E92FFF" w:rsidRDefault="008A0ACC" w:rsidP="008A0ACC">
            <w:pPr>
              <w:rPr>
                <w:rFonts w:ascii="Montserrat" w:hAnsi="Montserrat"/>
              </w:rPr>
            </w:pPr>
            <w:r w:rsidRPr="00E92FFF">
              <w:rPr>
                <w:rFonts w:ascii="Montserrat" w:hAnsi="Montserrat"/>
              </w:rPr>
              <w:t>ZZ</w:t>
            </w:r>
          </w:p>
        </w:tc>
        <w:tc>
          <w:tcPr>
            <w:tcW w:w="6894" w:type="dxa"/>
          </w:tcPr>
          <w:p w14:paraId="7E470D37" w14:textId="77777777" w:rsidR="008A0ACC" w:rsidRPr="00E92FFF" w:rsidRDefault="008A0ACC" w:rsidP="008A0ACC">
            <w:pPr>
              <w:rPr>
                <w:rFonts w:ascii="Montserrat" w:hAnsi="Montserrat"/>
              </w:rPr>
            </w:pPr>
            <w:r w:rsidRPr="00E92FFF">
              <w:rPr>
                <w:rFonts w:ascii="Montserrat" w:hAnsi="Montserrat"/>
              </w:rPr>
              <w:t>Zarząd Zlewni</w:t>
            </w:r>
          </w:p>
        </w:tc>
      </w:tr>
    </w:tbl>
    <w:p w14:paraId="513F7954" w14:textId="77777777" w:rsidR="00732281" w:rsidRDefault="00732281" w:rsidP="00732281">
      <w:pPr>
        <w:pStyle w:val="Nagwek1"/>
        <w:numPr>
          <w:ilvl w:val="0"/>
          <w:numId w:val="0"/>
        </w:numPr>
        <w:ind w:left="720"/>
        <w:jc w:val="both"/>
      </w:pPr>
    </w:p>
    <w:p w14:paraId="288AA114" w14:textId="77777777" w:rsidR="00732281" w:rsidRDefault="00732281">
      <w:pPr>
        <w:spacing w:after="0" w:line="240" w:lineRule="auto"/>
        <w:jc w:val="left"/>
        <w:rPr>
          <w:b/>
        </w:rPr>
      </w:pPr>
      <w:r>
        <w:br w:type="page"/>
      </w:r>
    </w:p>
    <w:p w14:paraId="71BE73E5" w14:textId="1E0678A5" w:rsidR="00F967D8" w:rsidRDefault="00B45B00" w:rsidP="00321527">
      <w:pPr>
        <w:pStyle w:val="Nagwek1"/>
        <w:jc w:val="both"/>
      </w:pPr>
      <w:bookmarkStart w:id="0" w:name="_Toc206494642"/>
      <w:r>
        <w:t>WSTĘP</w:t>
      </w:r>
      <w:bookmarkEnd w:id="0"/>
    </w:p>
    <w:p w14:paraId="35150DC6" w14:textId="6C5664F1" w:rsidR="00F967D8" w:rsidRPr="00E82678" w:rsidRDefault="00EC66FE" w:rsidP="00C36CE2">
      <w:r w:rsidRPr="00E82678">
        <w:t xml:space="preserve">Niniejszy dokument ma charakter pomocniczy, wyjaśniający zagadnienia projektu </w:t>
      </w:r>
      <w:r w:rsidR="008852C5">
        <w:t>Planu utrzymania wód (</w:t>
      </w:r>
      <w:r w:rsidRPr="00E82678">
        <w:t>PUW</w:t>
      </w:r>
      <w:r w:rsidR="008852C5">
        <w:t>)</w:t>
      </w:r>
      <w:r w:rsidRPr="00E82678">
        <w:t>, jego rolę</w:t>
      </w:r>
      <w:r w:rsidR="00E82678">
        <w:t xml:space="preserve">, zakres </w:t>
      </w:r>
      <w:r w:rsidRPr="00E82678">
        <w:t>i etapy powstawania. Nie stanowi on treści publikacji PUW. Treści przedstawione w dokumencie zostały oparte i są zgodne z</w:t>
      </w:r>
      <w:r w:rsidR="00EC3CD9">
        <w:t> </w:t>
      </w:r>
      <w:r w:rsidRPr="00E82678">
        <w:t>projektem PUW i Prognozą oddziaływania na środowisko</w:t>
      </w:r>
      <w:r w:rsidR="003A39F3">
        <w:t xml:space="preserve"> sporządzoną dla tego dokumentu</w:t>
      </w:r>
      <w:r w:rsidRPr="00E82678">
        <w:t>.</w:t>
      </w:r>
    </w:p>
    <w:p w14:paraId="69BE80C1" w14:textId="0438F3C8" w:rsidR="00B94C4B" w:rsidRDefault="00A30D19" w:rsidP="00C36CE2">
      <w:pPr>
        <w:pStyle w:val="Nagwek1"/>
      </w:pPr>
      <w:bookmarkStart w:id="1" w:name="_Toc206494643"/>
      <w:r w:rsidRPr="00957185">
        <w:t>CEL</w:t>
      </w:r>
      <w:r w:rsidR="00447ACF" w:rsidRPr="00957185">
        <w:t xml:space="preserve"> </w:t>
      </w:r>
      <w:r w:rsidRPr="00957185">
        <w:t>OPRACOWANIA</w:t>
      </w:r>
      <w:r w:rsidR="002554D9" w:rsidRPr="00957185">
        <w:t xml:space="preserve"> </w:t>
      </w:r>
      <w:r w:rsidR="00FF28A9" w:rsidRPr="00957185">
        <w:t>PLANÓW</w:t>
      </w:r>
      <w:r w:rsidR="003B3AA0" w:rsidRPr="00957185">
        <w:t xml:space="preserve"> </w:t>
      </w:r>
      <w:r w:rsidR="00FF28A9" w:rsidRPr="00957185">
        <w:t>UTRZYMANIA WÓD</w:t>
      </w:r>
      <w:bookmarkEnd w:id="1"/>
    </w:p>
    <w:p w14:paraId="61790F8F" w14:textId="2AE336EA" w:rsidR="00351FD4" w:rsidRDefault="00351FD4" w:rsidP="00C36CE2">
      <w:pPr>
        <w:pStyle w:val="Tytuakapitu"/>
      </w:pPr>
      <w:r>
        <w:t>Co to jest utrzymanie wód?</w:t>
      </w:r>
    </w:p>
    <w:p w14:paraId="0960F748" w14:textId="17DF0FEB" w:rsidR="00431B15" w:rsidRDefault="00EA5B9C" w:rsidP="00D32A9D">
      <w:r>
        <w:t>Pojęcie u</w:t>
      </w:r>
      <w:r w:rsidR="229AACF8">
        <w:t>trzymani</w:t>
      </w:r>
      <w:r>
        <w:t>a</w:t>
      </w:r>
      <w:r w:rsidR="229AACF8">
        <w:t xml:space="preserve"> wód, rozumiane jest powszechnie jako utrzymanie rzek, strug, strumieni i potoków oraz innych wód płynących (dalej: cieki) oraz zbiorników i jezior. </w:t>
      </w:r>
      <w:r>
        <w:t>Z</w:t>
      </w:r>
      <w:r w:rsidR="229AACF8">
        <w:t xml:space="preserve">godnie z treścią </w:t>
      </w:r>
      <w:r>
        <w:t xml:space="preserve">ustawy Prawo wodne (ustawa PW) </w:t>
      </w:r>
      <w:r w:rsidR="229AACF8">
        <w:t>utrzymanie wód polega na zachowaniu stanu dna i brzegów danego odcinka rzeki lub jeziora oraz remoncie lub konserwacji istniejących budowli regulacyjnych i ubezpieczeń w obrębie urządzeń wodnych.</w:t>
      </w:r>
      <w:r w:rsidR="00E82678">
        <w:t xml:space="preserve"> Utrzymanie wód polega w istocie na wykonywaniu prac utrzymaniowych (działań utrzymaniowych).</w:t>
      </w:r>
    </w:p>
    <w:p w14:paraId="02E9E46B" w14:textId="3FDB770D" w:rsidR="00351FD4" w:rsidRDefault="002A15A9" w:rsidP="00C36CE2">
      <w:pPr>
        <w:pStyle w:val="Tytuakapitu"/>
      </w:pPr>
      <w:r>
        <w:t>Po co utrzymuje się wody powierzchniowe?</w:t>
      </w:r>
    </w:p>
    <w:p w14:paraId="67FB2F7D" w14:textId="29E1E90B" w:rsidR="00431B15" w:rsidRDefault="002A15A9" w:rsidP="00EA5B9C">
      <w:r>
        <w:t xml:space="preserve">Cele utrzymania wód zostały sprecyzowane w ustawie PW w art. 227 ust. 2. </w:t>
      </w:r>
      <w:r w:rsidR="00EA5B9C">
        <w:t xml:space="preserve">Utrzymanie wód ma </w:t>
      </w:r>
      <w:r w:rsidR="00431B15">
        <w:t>zapewni</w:t>
      </w:r>
      <w:r w:rsidR="00EA5B9C">
        <w:t>ć</w:t>
      </w:r>
      <w:r w:rsidR="00431B15">
        <w:t>:</w:t>
      </w:r>
    </w:p>
    <w:p w14:paraId="2A59C04E" w14:textId="4A7E8A33" w:rsidR="00431B15" w:rsidRDefault="00EA5B9C" w:rsidP="00610A74">
      <w:pPr>
        <w:pStyle w:val="Akapitzlist"/>
        <w:numPr>
          <w:ilvl w:val="0"/>
          <w:numId w:val="29"/>
        </w:numPr>
      </w:pPr>
      <w:r>
        <w:t xml:space="preserve">wsparcie dla </w:t>
      </w:r>
      <w:r w:rsidR="00CE6A1C" w:rsidRPr="00CE6A1C">
        <w:t>ochrony przed powodzią lub usuwania skutków powodzi</w:t>
      </w:r>
      <w:r w:rsidR="00431B15">
        <w:t>;</w:t>
      </w:r>
    </w:p>
    <w:p w14:paraId="50332768" w14:textId="5AB6133A" w:rsidR="00431B15" w:rsidRDefault="00431B15" w:rsidP="00610A74">
      <w:pPr>
        <w:pStyle w:val="Akapitzlist"/>
        <w:numPr>
          <w:ilvl w:val="0"/>
          <w:numId w:val="29"/>
        </w:numPr>
      </w:pPr>
      <w:r>
        <w:t>spływ lodu oraz przeciwdziałanie powstawaniu niekorzystnych zjawisk lodowych;</w:t>
      </w:r>
    </w:p>
    <w:p w14:paraId="557BAE07" w14:textId="77104297" w:rsidR="00431B15" w:rsidRDefault="00431B15" w:rsidP="00610A74">
      <w:pPr>
        <w:pStyle w:val="Akapitzlist"/>
        <w:numPr>
          <w:ilvl w:val="0"/>
          <w:numId w:val="29"/>
        </w:numPr>
      </w:pPr>
      <w:r>
        <w:t>warunk</w:t>
      </w:r>
      <w:r w:rsidR="00EA5B9C">
        <w:t>i</w:t>
      </w:r>
      <w:r>
        <w:t xml:space="preserve"> umożliwiając</w:t>
      </w:r>
      <w:r w:rsidR="00EA5B9C">
        <w:t>e</w:t>
      </w:r>
      <w:r>
        <w:t xml:space="preserve"> korzystanie z wód;</w:t>
      </w:r>
    </w:p>
    <w:p w14:paraId="04D015F1" w14:textId="77F4C7C4" w:rsidR="00431B15" w:rsidRDefault="00431B15" w:rsidP="00610A74">
      <w:pPr>
        <w:pStyle w:val="Akapitzlist"/>
        <w:numPr>
          <w:ilvl w:val="0"/>
          <w:numId w:val="29"/>
        </w:numPr>
      </w:pPr>
      <w:r>
        <w:t>warunk</w:t>
      </w:r>
      <w:r w:rsidR="00EA5B9C">
        <w:t>i</w:t>
      </w:r>
      <w:r>
        <w:t xml:space="preserve"> eksploatacyjn</w:t>
      </w:r>
      <w:r w:rsidR="00EA5B9C">
        <w:t>e</w:t>
      </w:r>
      <w:r>
        <w:t xml:space="preserve"> śródlądowych dróg wodnych;</w:t>
      </w:r>
    </w:p>
    <w:p w14:paraId="3DE67865" w14:textId="5840F05A" w:rsidR="00431B15" w:rsidRDefault="00431B15" w:rsidP="00610A74">
      <w:pPr>
        <w:pStyle w:val="Akapitzlist"/>
        <w:numPr>
          <w:ilvl w:val="0"/>
          <w:numId w:val="29"/>
        </w:numPr>
      </w:pPr>
      <w:r>
        <w:t>działani</w:t>
      </w:r>
      <w:r w:rsidR="00EA5B9C">
        <w:t>e</w:t>
      </w:r>
      <w:r>
        <w:t xml:space="preserve"> urządzeń wodnych, w szczególności ich odpowiedni stan techniczn</w:t>
      </w:r>
      <w:r w:rsidR="003A39F3">
        <w:t>y</w:t>
      </w:r>
      <w:r>
        <w:t xml:space="preserve"> i</w:t>
      </w:r>
      <w:r w:rsidR="00020513">
        <w:t> </w:t>
      </w:r>
      <w:r>
        <w:t>funkcjonaln</w:t>
      </w:r>
      <w:r w:rsidR="003A39F3">
        <w:t>y</w:t>
      </w:r>
      <w:r>
        <w:t>.</w:t>
      </w:r>
    </w:p>
    <w:p w14:paraId="3A4BEFDF" w14:textId="4E519452" w:rsidR="002A15A9" w:rsidRDefault="004F5ABF" w:rsidP="00C36CE2">
      <w:pPr>
        <w:pStyle w:val="Tytuakapitu"/>
      </w:pPr>
      <w:r>
        <w:t>Dlaczego opracowuje się Plany Utrzymania Wód?</w:t>
      </w:r>
    </w:p>
    <w:p w14:paraId="3FE7DD91" w14:textId="7B3FFB56" w:rsidR="004F5ABF" w:rsidRDefault="004F5ABF" w:rsidP="004F5ABF">
      <w:r>
        <w:t xml:space="preserve">Realizacja </w:t>
      </w:r>
      <w:r w:rsidR="00EA7796">
        <w:t xml:space="preserve">ww. </w:t>
      </w:r>
      <w:r>
        <w:t>celów utrzymania wód</w:t>
      </w:r>
      <w:r w:rsidR="00EC66FE">
        <w:t xml:space="preserve"> </w:t>
      </w:r>
      <w:r>
        <w:t xml:space="preserve">odbywa się </w:t>
      </w:r>
      <w:r w:rsidR="00EC66FE">
        <w:t xml:space="preserve">m. in. </w:t>
      </w:r>
      <w:r>
        <w:t>za pośrednictwem dokumentu planistycznego - Planu Utrzymania Wód</w:t>
      </w:r>
      <w:r w:rsidR="00EC66FE">
        <w:t>, którego sporządzenie</w:t>
      </w:r>
      <w:r w:rsidR="008852C5">
        <w:t>,</w:t>
      </w:r>
      <w:r w:rsidR="00EC66FE">
        <w:t xml:space="preserve"> jako</w:t>
      </w:r>
      <w:r>
        <w:t xml:space="preserve"> obowiązek ustawowy</w:t>
      </w:r>
      <w:r w:rsidR="00EC66FE">
        <w:t xml:space="preserve"> </w:t>
      </w:r>
      <w:r>
        <w:t xml:space="preserve">spoczywa na </w:t>
      </w:r>
      <w:r w:rsidR="00EC66FE">
        <w:t xml:space="preserve">dyrektorach </w:t>
      </w:r>
      <w:r w:rsidR="00EA7796">
        <w:t>regionalnych zarządów gospodarki wodnej (RZG</w:t>
      </w:r>
      <w:r w:rsidR="00EC66FE">
        <w:t>W</w:t>
      </w:r>
      <w:r w:rsidR="00EA7796">
        <w:t>), zaś jego wdrażanie na dyrektorach Zarządów Zlewni (ZZ). Wynika to z faktu, iż d</w:t>
      </w:r>
      <w:r w:rsidR="00EC66FE">
        <w:t xml:space="preserve">ziałania </w:t>
      </w:r>
      <w:r w:rsidR="00EC66FE" w:rsidRPr="008A0ACC">
        <w:t xml:space="preserve">utrzymaniowe </w:t>
      </w:r>
      <w:r w:rsidR="00EC66FE">
        <w:t>na śródlądowych wodach płynących są zgodnie z art. 226 ustawy PW obowiązkiem właścicielskim Skarbu Państwa, realizowanym przez PGW Wody Polskie, zgodnie z uprawnieniami</w:t>
      </w:r>
      <w:r w:rsidR="008C2A2A">
        <w:t>,</w:t>
      </w:r>
      <w:r w:rsidR="00EC66FE">
        <w:t xml:space="preserve"> wskazanymi w art. 212 ustawy PW.</w:t>
      </w:r>
    </w:p>
    <w:p w14:paraId="070BED3F" w14:textId="2ABFEC34" w:rsidR="00910697" w:rsidRDefault="008C2A2A" w:rsidP="008C2A2A">
      <w:r>
        <w:t xml:space="preserve">Plany utrzymania wód opracowuje się od 2016 roku. </w:t>
      </w:r>
      <w:r w:rsidR="00910697">
        <w:t>Są to dokumenty rangi aktów prawa miejscowego, publikowane w dziennikach urzędowych województw, podlegające cyklicznym</w:t>
      </w:r>
      <w:r w:rsidR="00957185">
        <w:t>,</w:t>
      </w:r>
      <w:r w:rsidR="00910697">
        <w:t xml:space="preserve"> tj. </w:t>
      </w:r>
      <w:r w:rsidR="00957185">
        <w:t xml:space="preserve">realizowanym </w:t>
      </w:r>
      <w:r w:rsidR="00910697">
        <w:t xml:space="preserve">co kilka lat przeglądom z racji możliwych dynamicznych zmian jakie zachodzą w środowisku wodnym, co ma wpływ na aktualne cele utrzymania wód i sposoby ich osiągnięcia. </w:t>
      </w:r>
    </w:p>
    <w:p w14:paraId="05049712" w14:textId="7B443A20" w:rsidR="001D34F3" w:rsidRDefault="001D34F3" w:rsidP="00910697">
      <w:r>
        <w:t>Przegląd i ewentualne zmiany w kolejnych cyklach PUW mają zapewnić spójność ze zmieniającymi się przepisami prawnymi oraz uwzględnić zmieniające się cele i</w:t>
      </w:r>
      <w:r w:rsidR="00EC3CD9">
        <w:t> </w:t>
      </w:r>
      <w:r>
        <w:t>uwarunkowania środowiskowe.</w:t>
      </w:r>
    </w:p>
    <w:p w14:paraId="724C9E55" w14:textId="1B01B1D9" w:rsidR="000265A8" w:rsidRDefault="001D34F3" w:rsidP="00910697">
      <w:r>
        <w:t>Z</w:t>
      </w:r>
      <w:r w:rsidR="00910697">
        <w:t xml:space="preserve">aplanowanie działań </w:t>
      </w:r>
      <w:r>
        <w:t xml:space="preserve">w projekcie PUW </w:t>
      </w:r>
      <w:r w:rsidR="000265A8" w:rsidRPr="00513919">
        <w:rPr>
          <w:u w:val="single"/>
        </w:rPr>
        <w:t xml:space="preserve">nie </w:t>
      </w:r>
      <w:r w:rsidR="00910697" w:rsidRPr="00513919">
        <w:rPr>
          <w:u w:val="single"/>
        </w:rPr>
        <w:t>oznacza</w:t>
      </w:r>
      <w:r w:rsidR="00910697" w:rsidRPr="00513919">
        <w:t>,</w:t>
      </w:r>
      <w:r w:rsidR="00910697">
        <w:t xml:space="preserve"> że będą one wykonane natychmiast i w pełnym zaplanowanym wymiarze z chwilą ich przyjęcia</w:t>
      </w:r>
      <w:r>
        <w:t>.</w:t>
      </w:r>
      <w:r w:rsidR="00910697">
        <w:t xml:space="preserve"> </w:t>
      </w:r>
      <w:r>
        <w:t>Projekty PUW wskazują</w:t>
      </w:r>
      <w:r w:rsidR="00756FAB">
        <w:t>,</w:t>
      </w:r>
      <w:r>
        <w:t xml:space="preserve"> </w:t>
      </w:r>
      <w:r w:rsidR="00910697">
        <w:t xml:space="preserve">że zachodzi wysokie </w:t>
      </w:r>
      <w:r w:rsidR="000265A8">
        <w:t xml:space="preserve">prawdopodobieństwo </w:t>
      </w:r>
      <w:r w:rsidR="00910697">
        <w:t xml:space="preserve">potrzeby </w:t>
      </w:r>
      <w:r w:rsidR="000265A8">
        <w:t xml:space="preserve">wykonania </w:t>
      </w:r>
      <w:r>
        <w:t>zawartych w</w:t>
      </w:r>
      <w:r w:rsidR="00EC3CD9">
        <w:t> </w:t>
      </w:r>
      <w:r>
        <w:t xml:space="preserve">nich działań </w:t>
      </w:r>
      <w:r w:rsidR="000265A8">
        <w:t>w określon</w:t>
      </w:r>
      <w:r w:rsidR="00910697">
        <w:t>y sposób i ze zdefiniowaną</w:t>
      </w:r>
      <w:r w:rsidR="000265A8">
        <w:t xml:space="preserve"> częstotliwości</w:t>
      </w:r>
      <w:r w:rsidR="00910697">
        <w:t>ą</w:t>
      </w:r>
      <w:r w:rsidR="000265A8">
        <w:t xml:space="preserve"> (najczęściej raz na 2 -3 lata)</w:t>
      </w:r>
      <w:r w:rsidR="00910697">
        <w:t xml:space="preserve">. Ich wykonanie zależy </w:t>
      </w:r>
      <w:r>
        <w:t xml:space="preserve">jednak </w:t>
      </w:r>
      <w:r w:rsidR="00910697">
        <w:t>od wystąpienia w przyszłości określonych zagrożeń lub potrzeb</w:t>
      </w:r>
      <w:r>
        <w:t>, co poprzedzone jest coroczną ich weryfikacją przez ZZ zanim zapadnie decyzja o podjęciu prac</w:t>
      </w:r>
      <w:r w:rsidR="00910697">
        <w:t>.</w:t>
      </w:r>
    </w:p>
    <w:p w14:paraId="2F1EB375" w14:textId="72F8DD7F" w:rsidR="00E95384" w:rsidRDefault="00E95384" w:rsidP="008C2A2A">
      <w:r>
        <w:t xml:space="preserve">Największe korzyści z opracowania PUW wynikają z obowiązku uwzględnienia podczas sporządzania projektu PUW potencjalnego wpływu na środowisko naturalne. Dzięki Prognozie oddziaływania na środowisko, koniecznej do opracowania dla każdego dokumentu strategicznego, podczas planowania prac utrzymaniowych, można zapobiec lub zminimalizować </w:t>
      </w:r>
      <w:r w:rsidR="00756FAB">
        <w:t>możliwe</w:t>
      </w:r>
      <w:r>
        <w:t xml:space="preserve"> negatywn</w:t>
      </w:r>
      <w:r w:rsidR="00756FAB">
        <w:t>e</w:t>
      </w:r>
      <w:r>
        <w:t xml:space="preserve"> oddziaływa</w:t>
      </w:r>
      <w:r w:rsidR="00756FAB">
        <w:t>nia</w:t>
      </w:r>
      <w:r>
        <w:t xml:space="preserve"> </w:t>
      </w:r>
      <w:r w:rsidR="00756FAB">
        <w:t>na</w:t>
      </w:r>
      <w:r>
        <w:t xml:space="preserve"> środowisk</w:t>
      </w:r>
      <w:r w:rsidR="00756FAB">
        <w:t>o</w:t>
      </w:r>
      <w:r>
        <w:t xml:space="preserve"> naturalne, zanim wystąpią.</w:t>
      </w:r>
    </w:p>
    <w:p w14:paraId="0737705B" w14:textId="1A364B75" w:rsidR="00EA7796" w:rsidRPr="00681F38" w:rsidRDefault="00EA7796" w:rsidP="00694CFF">
      <w:pPr>
        <w:pStyle w:val="Nagwek1"/>
      </w:pPr>
      <w:bookmarkStart w:id="2" w:name="_Toc206494644"/>
      <w:r>
        <w:t>ZAKRES OPRACOWANIA</w:t>
      </w:r>
      <w:r w:rsidRPr="00681F38">
        <w:t xml:space="preserve"> </w:t>
      </w:r>
      <w:r>
        <w:t>PLANÓW UTRZYMANIA WÓD</w:t>
      </w:r>
      <w:bookmarkEnd w:id="2"/>
    </w:p>
    <w:p w14:paraId="23594FB9" w14:textId="0E19D655" w:rsidR="006E1584" w:rsidRDefault="006E1584" w:rsidP="00694CFF">
      <w:pPr>
        <w:pStyle w:val="Tytuakapitu"/>
      </w:pPr>
      <w:r>
        <w:t>Dla jakiego obszaru obowiązuje PUW?</w:t>
      </w:r>
    </w:p>
    <w:p w14:paraId="07F5877E" w14:textId="5CE6BED0" w:rsidR="006E1584" w:rsidRDefault="006E1584" w:rsidP="0087343D">
      <w:pPr>
        <w:pStyle w:val="Tytuakapitu"/>
        <w:rPr>
          <w:b w:val="0"/>
          <w:bCs w:val="0"/>
          <w:color w:val="auto"/>
        </w:rPr>
      </w:pPr>
      <w:r w:rsidRPr="0087343D">
        <w:rPr>
          <w:b w:val="0"/>
          <w:bCs w:val="0"/>
          <w:color w:val="auto"/>
        </w:rPr>
        <w:t xml:space="preserve">Projekt PUW został opracowany dla obszaru całego RZGW w </w:t>
      </w:r>
      <w:r w:rsidR="0087343D" w:rsidRPr="0087343D">
        <w:rPr>
          <w:b w:val="0"/>
          <w:bCs w:val="0"/>
          <w:color w:val="auto"/>
        </w:rPr>
        <w:t>Warszawie</w:t>
      </w:r>
      <w:r w:rsidRPr="0087343D">
        <w:rPr>
          <w:b w:val="0"/>
          <w:bCs w:val="0"/>
          <w:color w:val="auto"/>
        </w:rPr>
        <w:t>, z</w:t>
      </w:r>
      <w:r w:rsidR="00EC3CD9" w:rsidRPr="0087343D">
        <w:rPr>
          <w:b w:val="0"/>
          <w:bCs w:val="0"/>
          <w:color w:val="auto"/>
        </w:rPr>
        <w:t> </w:t>
      </w:r>
      <w:r w:rsidRPr="0087343D">
        <w:rPr>
          <w:b w:val="0"/>
          <w:bCs w:val="0"/>
          <w:color w:val="auto"/>
        </w:rPr>
        <w:t>uwzględnieniem podziału na regiony wodne (RW).</w:t>
      </w:r>
      <w:r w:rsidR="005145D4" w:rsidRPr="0087343D">
        <w:rPr>
          <w:b w:val="0"/>
          <w:bCs w:val="0"/>
          <w:color w:val="auto"/>
        </w:rPr>
        <w:t xml:space="preserve"> Jego publikacja </w:t>
      </w:r>
      <w:r w:rsidR="00C26BD5" w:rsidRPr="0087343D">
        <w:rPr>
          <w:b w:val="0"/>
          <w:bCs w:val="0"/>
          <w:color w:val="auto"/>
        </w:rPr>
        <w:t>nastąpi w</w:t>
      </w:r>
      <w:r w:rsidR="00EC3CD9" w:rsidRPr="0087343D">
        <w:rPr>
          <w:b w:val="0"/>
          <w:bCs w:val="0"/>
          <w:color w:val="auto"/>
        </w:rPr>
        <w:t> </w:t>
      </w:r>
      <w:r w:rsidR="00C26BD5" w:rsidRPr="0087343D">
        <w:rPr>
          <w:b w:val="0"/>
          <w:bCs w:val="0"/>
          <w:color w:val="auto"/>
        </w:rPr>
        <w:t xml:space="preserve">dziennikach urzędowych województw: </w:t>
      </w:r>
      <w:r w:rsidR="0087343D" w:rsidRPr="0087343D">
        <w:rPr>
          <w:b w:val="0"/>
          <w:bCs w:val="0"/>
          <w:color w:val="auto"/>
        </w:rPr>
        <w:t>mazowieckie</w:t>
      </w:r>
      <w:r w:rsidR="0087343D" w:rsidRPr="0087343D">
        <w:rPr>
          <w:b w:val="0"/>
          <w:bCs w:val="0"/>
          <w:color w:val="auto"/>
        </w:rPr>
        <w:t>go</w:t>
      </w:r>
      <w:r w:rsidR="0087343D" w:rsidRPr="0087343D">
        <w:rPr>
          <w:b w:val="0"/>
          <w:bCs w:val="0"/>
          <w:color w:val="auto"/>
        </w:rPr>
        <w:t>, lubelskie</w:t>
      </w:r>
      <w:r w:rsidR="0087343D" w:rsidRPr="0087343D">
        <w:rPr>
          <w:b w:val="0"/>
          <w:bCs w:val="0"/>
          <w:color w:val="auto"/>
        </w:rPr>
        <w:t>go</w:t>
      </w:r>
      <w:r w:rsidR="0087343D" w:rsidRPr="0087343D">
        <w:rPr>
          <w:b w:val="0"/>
          <w:bCs w:val="0"/>
          <w:color w:val="auto"/>
        </w:rPr>
        <w:t>, łódzkie</w:t>
      </w:r>
      <w:r w:rsidR="0087343D" w:rsidRPr="0087343D">
        <w:rPr>
          <w:b w:val="0"/>
          <w:bCs w:val="0"/>
          <w:color w:val="auto"/>
        </w:rPr>
        <w:t>go</w:t>
      </w:r>
      <w:r w:rsidR="0087343D" w:rsidRPr="0087343D">
        <w:rPr>
          <w:b w:val="0"/>
          <w:bCs w:val="0"/>
          <w:color w:val="auto"/>
        </w:rPr>
        <w:t>, małopolskie</w:t>
      </w:r>
      <w:r w:rsidR="0087343D" w:rsidRPr="0087343D">
        <w:rPr>
          <w:b w:val="0"/>
          <w:bCs w:val="0"/>
          <w:color w:val="auto"/>
        </w:rPr>
        <w:t>go</w:t>
      </w:r>
      <w:r w:rsidR="0087343D" w:rsidRPr="0087343D">
        <w:rPr>
          <w:b w:val="0"/>
          <w:bCs w:val="0"/>
          <w:color w:val="auto"/>
        </w:rPr>
        <w:t>, śląskie</w:t>
      </w:r>
      <w:r w:rsidR="0087343D" w:rsidRPr="0087343D">
        <w:rPr>
          <w:b w:val="0"/>
          <w:bCs w:val="0"/>
          <w:color w:val="auto"/>
        </w:rPr>
        <w:t>go</w:t>
      </w:r>
      <w:r w:rsidR="0087343D" w:rsidRPr="0087343D">
        <w:rPr>
          <w:b w:val="0"/>
          <w:bCs w:val="0"/>
          <w:color w:val="auto"/>
        </w:rPr>
        <w:t>, świętokrzyskie</w:t>
      </w:r>
      <w:r w:rsidR="0087343D" w:rsidRPr="0087343D">
        <w:rPr>
          <w:b w:val="0"/>
          <w:bCs w:val="0"/>
          <w:color w:val="auto"/>
        </w:rPr>
        <w:t>go</w:t>
      </w:r>
      <w:r w:rsidR="0087343D" w:rsidRPr="0087343D">
        <w:rPr>
          <w:b w:val="0"/>
          <w:bCs w:val="0"/>
          <w:color w:val="auto"/>
        </w:rPr>
        <w:t xml:space="preserve"> oraz kujawsko-pomorskie</w:t>
      </w:r>
      <w:r w:rsidR="0087343D" w:rsidRPr="0087343D">
        <w:rPr>
          <w:b w:val="0"/>
          <w:bCs w:val="0"/>
          <w:color w:val="auto"/>
        </w:rPr>
        <w:t xml:space="preserve">go </w:t>
      </w:r>
      <w:r w:rsidR="0087343D" w:rsidRPr="0087343D">
        <w:rPr>
          <w:b w:val="0"/>
          <w:bCs w:val="0"/>
          <w:color w:val="auto"/>
        </w:rPr>
        <w:t>i warmińsko-mazurskie</w:t>
      </w:r>
      <w:r w:rsidR="0087343D" w:rsidRPr="0087343D">
        <w:rPr>
          <w:b w:val="0"/>
          <w:bCs w:val="0"/>
          <w:color w:val="auto"/>
        </w:rPr>
        <w:t>go</w:t>
      </w:r>
      <w:r w:rsidR="00C26BD5" w:rsidRPr="0087343D">
        <w:rPr>
          <w:b w:val="0"/>
          <w:bCs w:val="0"/>
          <w:color w:val="auto"/>
        </w:rPr>
        <w:t xml:space="preserve">. Zasięg projektu PUW, równoznaczny jest z zasięgiem granic działania RZGW w </w:t>
      </w:r>
      <w:r w:rsidR="0087343D" w:rsidRPr="0087343D">
        <w:rPr>
          <w:b w:val="0"/>
          <w:bCs w:val="0"/>
          <w:color w:val="auto"/>
        </w:rPr>
        <w:t>Warszawie</w:t>
      </w:r>
      <w:r w:rsidR="00C26BD5" w:rsidRPr="0087343D">
        <w:rPr>
          <w:b w:val="0"/>
          <w:bCs w:val="0"/>
          <w:color w:val="auto"/>
        </w:rPr>
        <w:t>, co prezentuje poniższa mapa.</w:t>
      </w:r>
    </w:p>
    <w:p w14:paraId="6BD35F9C" w14:textId="0623A475" w:rsidR="007C1380" w:rsidRDefault="007C1380" w:rsidP="007C1380">
      <w:pPr>
        <w:pStyle w:val="Legenda"/>
        <w:keepNext/>
      </w:pPr>
      <w:r>
        <w:t xml:space="preserve">Rysunek </w:t>
      </w:r>
      <w:r>
        <w:fldChar w:fldCharType="begin"/>
      </w:r>
      <w:r>
        <w:instrText xml:space="preserve"> SEQ Rysunek \* ARABIC </w:instrText>
      </w:r>
      <w:r>
        <w:fldChar w:fldCharType="separate"/>
      </w:r>
      <w:r>
        <w:rPr>
          <w:noProof/>
        </w:rPr>
        <w:t>1</w:t>
      </w:r>
      <w:r>
        <w:rPr>
          <w:noProof/>
        </w:rPr>
        <w:fldChar w:fldCharType="end"/>
      </w:r>
      <w:r>
        <w:t xml:space="preserve">. </w:t>
      </w:r>
      <w:r w:rsidRPr="00D56E50">
        <w:t>Położenie</w:t>
      </w:r>
      <w:r>
        <w:t xml:space="preserve"> obszaru działania</w:t>
      </w:r>
      <w:r w:rsidRPr="00D56E50">
        <w:t xml:space="preserve"> RZGW</w:t>
      </w:r>
      <w:r>
        <w:t xml:space="preserve"> w</w:t>
      </w:r>
      <w:r w:rsidRPr="00D56E50">
        <w:t xml:space="preserve"> </w:t>
      </w:r>
      <w:r w:rsidR="0087343D">
        <w:t>Warszawie</w:t>
      </w:r>
      <w:r w:rsidRPr="00D56E50">
        <w:t xml:space="preserve"> na tle województw</w:t>
      </w:r>
    </w:p>
    <w:p w14:paraId="53FA0ED1" w14:textId="21EA6DB8" w:rsidR="002D1FE3" w:rsidRDefault="0087343D" w:rsidP="006E1584">
      <w:pPr>
        <w:pStyle w:val="Tytuakapitu"/>
        <w:rPr>
          <w:b w:val="0"/>
          <w:bCs w:val="0"/>
          <w:color w:val="auto"/>
        </w:rPr>
      </w:pPr>
      <w:r w:rsidRPr="00634464">
        <w:rPr>
          <w:noProof/>
        </w:rPr>
        <w:drawing>
          <wp:inline distT="0" distB="0" distL="0" distR="0" wp14:anchorId="397FEDB5" wp14:editId="7BCF05A1">
            <wp:extent cx="5730347" cy="4046218"/>
            <wp:effectExtent l="0" t="0" r="3810" b="0"/>
            <wp:docPr id="122159022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1590220" name="Obraz 1"/>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5730347" cy="4046218"/>
                    </a:xfrm>
                    <a:prstGeom prst="rect">
                      <a:avLst/>
                    </a:prstGeom>
                    <a:noFill/>
                    <a:ln>
                      <a:noFill/>
                    </a:ln>
                  </pic:spPr>
                </pic:pic>
              </a:graphicData>
            </a:graphic>
          </wp:inline>
        </w:drawing>
      </w:r>
    </w:p>
    <w:p w14:paraId="7F6BA66C" w14:textId="3CD756A4" w:rsidR="00823075" w:rsidRDefault="00823075" w:rsidP="00C36CE2">
      <w:pPr>
        <w:pStyle w:val="Tytuakapitu"/>
        <w:keepNext/>
      </w:pPr>
      <w:r w:rsidRPr="005D4815">
        <w:t xml:space="preserve">Z jakich elementów składa się </w:t>
      </w:r>
      <w:r w:rsidR="00FD7C30">
        <w:t xml:space="preserve">projekt </w:t>
      </w:r>
      <w:r w:rsidRPr="005D4815">
        <w:t>PUW?</w:t>
      </w:r>
    </w:p>
    <w:p w14:paraId="4B5246E5" w14:textId="7B0F5C3A" w:rsidR="0007770C" w:rsidRDefault="00823075" w:rsidP="00C36CE2">
      <w:pPr>
        <w:keepNext/>
      </w:pPr>
      <w:r>
        <w:t>Projekt PUW składa się z załączników, których treść odpowiada zakresowi PUW, określonemu w ustawie PW, zgodnie z art. 327 ust. 1.</w:t>
      </w:r>
    </w:p>
    <w:p w14:paraId="2A715017" w14:textId="30D43371" w:rsidR="00823075" w:rsidRDefault="00823075" w:rsidP="00823075">
      <w:r>
        <w:t xml:space="preserve">Załącznik nr 1 PUW – </w:t>
      </w:r>
      <w:r w:rsidR="0007770C">
        <w:t xml:space="preserve">który </w:t>
      </w:r>
      <w:r>
        <w:t xml:space="preserve">zawiera wykaz odcinków śródlądowych wód powierzchniowych, w obrębie których występują zagrożenia dla </w:t>
      </w:r>
      <w:r w:rsidRPr="008C3BC8">
        <w:t>swobodnego przepływu wód oraz spływu lodów, wraz z identyfikacją tych zagrożeń.</w:t>
      </w:r>
    </w:p>
    <w:p w14:paraId="581A5B85" w14:textId="04A22358" w:rsidR="00823075" w:rsidRDefault="00823075" w:rsidP="00823075">
      <w:r>
        <w:t xml:space="preserve">Załącznik nr 2 PUW – </w:t>
      </w:r>
      <w:r w:rsidR="0007770C">
        <w:t xml:space="preserve">który </w:t>
      </w:r>
      <w:r>
        <w:t>zawiera wykaz będących własnością Skarbu Państwa budowli regulacyjnych i urządzeń wodnych o istotnym znaczeniu dla zarządzania wodami. Ich utrzymanie spoczywa na ich właścicielu – ZZ.</w:t>
      </w:r>
    </w:p>
    <w:p w14:paraId="0635DD01" w14:textId="5BF993B1" w:rsidR="00823075" w:rsidRDefault="00823075" w:rsidP="00823075">
      <w:r>
        <w:t>Załącznik nr 3</w:t>
      </w:r>
      <w:r w:rsidR="0007770C">
        <w:t>a</w:t>
      </w:r>
      <w:r>
        <w:t xml:space="preserve"> PUW – </w:t>
      </w:r>
      <w:r w:rsidR="0007770C">
        <w:t xml:space="preserve">który </w:t>
      </w:r>
      <w:r>
        <w:t>zawiera wykaz odcinków cieków, dla których w związku ze zidentyfikowanymi zagrożeniami (prezentowanymi w załączniku nr 1 PUW) lub w</w:t>
      </w:r>
      <w:r w:rsidR="005E6761">
        <w:t> </w:t>
      </w:r>
      <w:r>
        <w:t>związku z lokalizacją na nich budowli lub urządzeń wodnych (prezentowanymi w</w:t>
      </w:r>
      <w:r w:rsidR="005E6761">
        <w:t> </w:t>
      </w:r>
      <w:r>
        <w:t>załączniku nr 2 PUW) lub wynikającymi potrzebami użytkowników tych odcinków wód (szlaki żeglowne, pobory wód, zrzuty wód i ścieków</w:t>
      </w:r>
      <w:r w:rsidR="00E43DBF">
        <w:t>, korzystanie z obszarów przyległych</w:t>
      </w:r>
      <w:r>
        <w:t xml:space="preserve">) zaplanowano działania utrzymaniowe. Działania odpowiadają wyłącznie tym określonym w katalogu prac utrzymaniowych, o których mowa w art. 227 ust. 3 ustawy </w:t>
      </w:r>
      <w:r w:rsidR="00E43DBF">
        <w:t>PW</w:t>
      </w:r>
      <w:r>
        <w:t>, tj</w:t>
      </w:r>
      <w:r w:rsidR="00E43DBF">
        <w:t>.</w:t>
      </w:r>
      <w:r>
        <w:t>:</w:t>
      </w:r>
    </w:p>
    <w:p w14:paraId="5B6C211D" w14:textId="77777777" w:rsidR="00823075" w:rsidRDefault="00823075" w:rsidP="00823075">
      <w:r>
        <w:t>1) wykaszanie roślin z dna oraz brzegów śródlądowych wód powierzchniowych;</w:t>
      </w:r>
    </w:p>
    <w:p w14:paraId="5E3F46C0" w14:textId="77777777" w:rsidR="00823075" w:rsidRDefault="00823075" w:rsidP="00823075">
      <w:r>
        <w:t>2) usuwanie roślin pływających i korzeniących się w dnie śródlądowych wód powierzchniowych;</w:t>
      </w:r>
    </w:p>
    <w:p w14:paraId="3C8A1F33" w14:textId="77777777" w:rsidR="00823075" w:rsidRDefault="00823075" w:rsidP="00823075">
      <w:r>
        <w:t>3) usuwanie drzew i krzewów porastających dno oraz brzegi śródlądowych wód powierzchniowych;</w:t>
      </w:r>
    </w:p>
    <w:p w14:paraId="19DBAD23" w14:textId="77777777" w:rsidR="00823075" w:rsidRDefault="00823075" w:rsidP="00823075">
      <w:r>
        <w:t>4) usuwanie ze śródlądowych wód powierzchniowych przeszkód naturalnych oraz wynikających z działalności człowieka;</w:t>
      </w:r>
    </w:p>
    <w:p w14:paraId="1B8DE7BE" w14:textId="77777777" w:rsidR="00823075" w:rsidRDefault="00823075" w:rsidP="00823075">
      <w:r>
        <w:t>5) zasypywanie wyrw w brzegach i dnie śródlądowych wód powierzchniowych oraz ich zabudowę biologiczną;</w:t>
      </w:r>
    </w:p>
    <w:p w14:paraId="2E001733" w14:textId="77777777" w:rsidR="00823075" w:rsidRDefault="00823075" w:rsidP="00823075">
      <w:r>
        <w:t>6) udrażnianie śródlądowych wód powierzchniowych przez usuwanie zatorów utrudniających swobodny przepływ wód oraz usuwanie namułów i rumoszu;</w:t>
      </w:r>
    </w:p>
    <w:p w14:paraId="5486DBB0" w14:textId="03D392ED" w:rsidR="00823075" w:rsidRDefault="00823075" w:rsidP="00823075">
      <w:r>
        <w:t>7) remont lub konserwacj</w:t>
      </w:r>
      <w:r w:rsidR="00E43DBF">
        <w:t>a</w:t>
      </w:r>
      <w:r>
        <w:t xml:space="preserve"> stanowiących własność właściciela wód:</w:t>
      </w:r>
    </w:p>
    <w:p w14:paraId="54A6D8CF" w14:textId="77777777" w:rsidR="00823075" w:rsidRDefault="00823075" w:rsidP="00EA4260">
      <w:pPr>
        <w:ind w:firstLine="284"/>
      </w:pPr>
      <w:r>
        <w:t>a) ubezpieczeń w obrębie urządzeń wodnych,</w:t>
      </w:r>
    </w:p>
    <w:p w14:paraId="1FD8704B" w14:textId="77777777" w:rsidR="00823075" w:rsidRDefault="00823075" w:rsidP="00EA4260">
      <w:pPr>
        <w:ind w:firstLine="284"/>
      </w:pPr>
      <w:r>
        <w:t>b) budowli regulacyjnych;</w:t>
      </w:r>
    </w:p>
    <w:p w14:paraId="4D58A0B9" w14:textId="43B8CD18" w:rsidR="00823075" w:rsidRDefault="00823075" w:rsidP="00823075">
      <w:r>
        <w:t>8) rozbiórk</w:t>
      </w:r>
      <w:r w:rsidR="00E43DBF">
        <w:t>a</w:t>
      </w:r>
      <w:r>
        <w:t xml:space="preserve"> lub modyfikacj</w:t>
      </w:r>
      <w:r w:rsidR="00E43DBF">
        <w:t>a</w:t>
      </w:r>
      <w:r>
        <w:t xml:space="preserve"> tam bobrowych oraz zasypywanie nor bobrów lub nor innych zwierząt w brzegach śródlądowych wód powierzchniowych.</w:t>
      </w:r>
    </w:p>
    <w:p w14:paraId="03F27716" w14:textId="2696A145" w:rsidR="000604EC" w:rsidRPr="00EA4260" w:rsidRDefault="00B03E2B" w:rsidP="006E1584">
      <w:pPr>
        <w:pStyle w:val="Tytuakapitu"/>
        <w:rPr>
          <w:b w:val="0"/>
          <w:bCs w:val="0"/>
          <w:color w:val="auto"/>
        </w:rPr>
      </w:pPr>
      <w:r>
        <w:rPr>
          <w:b w:val="0"/>
          <w:bCs w:val="0"/>
          <w:color w:val="auto"/>
        </w:rPr>
        <w:t>Załącznik nr 3</w:t>
      </w:r>
      <w:r w:rsidR="00E43DBF">
        <w:rPr>
          <w:b w:val="0"/>
          <w:bCs w:val="0"/>
          <w:color w:val="auto"/>
        </w:rPr>
        <w:t>b</w:t>
      </w:r>
      <w:r>
        <w:rPr>
          <w:b w:val="0"/>
          <w:bCs w:val="0"/>
          <w:color w:val="auto"/>
        </w:rPr>
        <w:t xml:space="preserve"> PUW </w:t>
      </w:r>
      <w:r w:rsidR="0007770C">
        <w:rPr>
          <w:b w:val="0"/>
          <w:bCs w:val="0"/>
          <w:color w:val="auto"/>
        </w:rPr>
        <w:t xml:space="preserve">– który </w:t>
      </w:r>
      <w:r>
        <w:rPr>
          <w:b w:val="0"/>
          <w:bCs w:val="0"/>
          <w:color w:val="auto"/>
        </w:rPr>
        <w:t>doprecyzowuje</w:t>
      </w:r>
      <w:r w:rsidR="000604EC">
        <w:rPr>
          <w:b w:val="0"/>
          <w:bCs w:val="0"/>
          <w:color w:val="auto"/>
        </w:rPr>
        <w:t xml:space="preserve"> dla odcinków cieków</w:t>
      </w:r>
      <w:r w:rsidR="008C3BC8">
        <w:rPr>
          <w:b w:val="0"/>
          <w:bCs w:val="0"/>
          <w:color w:val="auto"/>
        </w:rPr>
        <w:t>,</w:t>
      </w:r>
      <w:r w:rsidR="000604EC">
        <w:rPr>
          <w:b w:val="0"/>
          <w:bCs w:val="0"/>
          <w:color w:val="auto"/>
        </w:rPr>
        <w:t xml:space="preserve"> </w:t>
      </w:r>
      <w:r w:rsidR="008C3BC8">
        <w:rPr>
          <w:b w:val="0"/>
          <w:bCs w:val="0"/>
          <w:color w:val="auto"/>
        </w:rPr>
        <w:t xml:space="preserve">na których </w:t>
      </w:r>
      <w:r w:rsidR="0007770C">
        <w:rPr>
          <w:b w:val="0"/>
          <w:bCs w:val="0"/>
          <w:color w:val="auto"/>
        </w:rPr>
        <w:t>w</w:t>
      </w:r>
      <w:r w:rsidR="005E6761">
        <w:rPr>
          <w:b w:val="0"/>
          <w:bCs w:val="0"/>
          <w:color w:val="auto"/>
        </w:rPr>
        <w:t> </w:t>
      </w:r>
      <w:r w:rsidR="0007770C">
        <w:rPr>
          <w:b w:val="0"/>
          <w:bCs w:val="0"/>
          <w:color w:val="auto"/>
        </w:rPr>
        <w:t xml:space="preserve">Załączniku nr 3a PUW </w:t>
      </w:r>
      <w:r w:rsidR="008C3BC8">
        <w:rPr>
          <w:b w:val="0"/>
          <w:bCs w:val="0"/>
          <w:color w:val="auto"/>
        </w:rPr>
        <w:t>zaplanowano działania nr 3, 6 oraz 7</w:t>
      </w:r>
      <w:r w:rsidR="0007770C">
        <w:rPr>
          <w:b w:val="0"/>
          <w:bCs w:val="0"/>
          <w:color w:val="auto"/>
        </w:rPr>
        <w:t xml:space="preserve"> ich szczegółowy zakres</w:t>
      </w:r>
      <w:r w:rsidR="005E6761">
        <w:rPr>
          <w:b w:val="0"/>
          <w:bCs w:val="0"/>
          <w:color w:val="auto"/>
        </w:rPr>
        <w:t xml:space="preserve"> </w:t>
      </w:r>
      <w:r>
        <w:rPr>
          <w:b w:val="0"/>
          <w:bCs w:val="0"/>
          <w:color w:val="auto"/>
        </w:rPr>
        <w:t>termin</w:t>
      </w:r>
      <w:r w:rsidR="008C3BC8">
        <w:rPr>
          <w:b w:val="0"/>
          <w:bCs w:val="0"/>
          <w:color w:val="auto"/>
        </w:rPr>
        <w:t>y</w:t>
      </w:r>
      <w:r w:rsidR="0007770C">
        <w:rPr>
          <w:b w:val="0"/>
          <w:bCs w:val="0"/>
          <w:color w:val="auto"/>
        </w:rPr>
        <w:t xml:space="preserve"> wykonania (lub częstotliwość ich wykonania)</w:t>
      </w:r>
      <w:r w:rsidR="005E6761">
        <w:rPr>
          <w:b w:val="0"/>
          <w:bCs w:val="0"/>
          <w:color w:val="auto"/>
        </w:rPr>
        <w:t xml:space="preserve"> </w:t>
      </w:r>
      <w:r w:rsidR="0007770C">
        <w:rPr>
          <w:b w:val="0"/>
          <w:bCs w:val="0"/>
          <w:color w:val="auto"/>
        </w:rPr>
        <w:t>oraz</w:t>
      </w:r>
      <w:r>
        <w:rPr>
          <w:b w:val="0"/>
          <w:bCs w:val="0"/>
          <w:color w:val="auto"/>
        </w:rPr>
        <w:t xml:space="preserve"> </w:t>
      </w:r>
      <w:r w:rsidR="008C3BC8">
        <w:rPr>
          <w:b w:val="0"/>
          <w:bCs w:val="0"/>
          <w:color w:val="auto"/>
        </w:rPr>
        <w:t>sposób</w:t>
      </w:r>
      <w:r>
        <w:rPr>
          <w:b w:val="0"/>
          <w:bCs w:val="0"/>
          <w:color w:val="auto"/>
        </w:rPr>
        <w:t xml:space="preserve"> prowadzenia</w:t>
      </w:r>
      <w:r w:rsidR="000604EC">
        <w:rPr>
          <w:b w:val="0"/>
          <w:bCs w:val="0"/>
          <w:color w:val="auto"/>
        </w:rPr>
        <w:t>.</w:t>
      </w:r>
    </w:p>
    <w:p w14:paraId="23410B0E" w14:textId="77777777" w:rsidR="005D2CF1" w:rsidRDefault="005D2CF1">
      <w:pPr>
        <w:spacing w:after="0" w:line="240" w:lineRule="auto"/>
        <w:jc w:val="left"/>
        <w:rPr>
          <w:b/>
          <w:bCs/>
          <w:color w:val="18608A"/>
        </w:rPr>
      </w:pPr>
      <w:r>
        <w:br w:type="page"/>
      </w:r>
    </w:p>
    <w:p w14:paraId="18AEB9C3" w14:textId="4B12973E" w:rsidR="00EA7796" w:rsidRDefault="00C26BD5" w:rsidP="00C36CE2">
      <w:pPr>
        <w:pStyle w:val="Tytuakapitu"/>
        <w:keepNext/>
      </w:pPr>
      <w:r>
        <w:t>Jakie treści zawierają załączniki</w:t>
      </w:r>
      <w:r w:rsidR="006E1584">
        <w:t xml:space="preserve"> PUW?</w:t>
      </w:r>
    </w:p>
    <w:p w14:paraId="13CBEA96" w14:textId="53E818D2" w:rsidR="00E4322A" w:rsidRDefault="002A3266" w:rsidP="00C36CE2">
      <w:pPr>
        <w:keepNext/>
      </w:pPr>
      <w:r w:rsidRPr="00EA4260">
        <w:rPr>
          <w:u w:val="single"/>
        </w:rPr>
        <w:t>W załączniku nr 1 PUW</w:t>
      </w:r>
      <w:r>
        <w:t xml:space="preserve"> </w:t>
      </w:r>
      <w:r w:rsidR="0077371C">
        <w:t xml:space="preserve">przedstawiono </w:t>
      </w:r>
      <w:r>
        <w:t xml:space="preserve">odcinki cieków </w:t>
      </w:r>
      <w:r w:rsidR="0077371C">
        <w:t xml:space="preserve">za pomocą jego nazwy wg </w:t>
      </w:r>
      <w:r w:rsidR="005073F2">
        <w:t>Mapy Podziału Hydrograficznego Polski (</w:t>
      </w:r>
      <w:r w:rsidR="0077371C">
        <w:t>MPHP</w:t>
      </w:r>
      <w:r w:rsidR="005073F2">
        <w:t>)</w:t>
      </w:r>
      <w:r w:rsidR="0077371C">
        <w:t xml:space="preserve"> oraz zwyczajowej</w:t>
      </w:r>
      <w:r w:rsidR="00EA4260">
        <w:t xml:space="preserve"> </w:t>
      </w:r>
      <w:r w:rsidR="005073F2">
        <w:t>(</w:t>
      </w:r>
      <w:r w:rsidR="00EA4260">
        <w:t>jeśli występuje</w:t>
      </w:r>
      <w:r w:rsidR="0077371C">
        <w:t xml:space="preserve">), lokalizacji względem regionu wodnego, </w:t>
      </w:r>
      <w:r w:rsidR="00EA4260">
        <w:t>jednolitej części wód powierzchniowych (</w:t>
      </w:r>
      <w:r w:rsidR="0077371C">
        <w:t>JCWP</w:t>
      </w:r>
      <w:r w:rsidR="00EA4260">
        <w:t>)</w:t>
      </w:r>
      <w:r w:rsidR="0077371C">
        <w:t xml:space="preserve">, administracji </w:t>
      </w:r>
      <w:r w:rsidR="00EA4260">
        <w:t>wodnej</w:t>
      </w:r>
      <w:r w:rsidR="0077371C">
        <w:t>. Każdy z odcinków cieków posiada początek i koniec w odniesieniu do kilometrażu, mierzonego według administratora cieku</w:t>
      </w:r>
      <w:r w:rsidR="00EA4260">
        <w:t>,</w:t>
      </w:r>
      <w:r w:rsidR="00E4322A">
        <w:t xml:space="preserve"> a</w:t>
      </w:r>
      <w:r w:rsidR="0077371C">
        <w:t xml:space="preserve"> wskazane </w:t>
      </w:r>
      <w:r>
        <w:t>zidentyfikowan</w:t>
      </w:r>
      <w:r w:rsidR="0077371C">
        <w:t>e</w:t>
      </w:r>
      <w:r>
        <w:t xml:space="preserve"> zagrożenia</w:t>
      </w:r>
      <w:r w:rsidR="0077371C">
        <w:t xml:space="preserve"> występujące </w:t>
      </w:r>
      <w:r w:rsidR="00E4322A">
        <w:t>na tym odcinku są skatalogowane wg podziału na kategori</w:t>
      </w:r>
      <w:r w:rsidR="00EA4260">
        <w:t>e</w:t>
      </w:r>
      <w:r w:rsidR="00E4322A">
        <w:t>:</w:t>
      </w:r>
    </w:p>
    <w:p w14:paraId="1F307DD0" w14:textId="59F9C69C" w:rsidR="000604EC" w:rsidRDefault="00E4322A" w:rsidP="00EA4260">
      <w:pPr>
        <w:pStyle w:val="Akapitzlist"/>
        <w:numPr>
          <w:ilvl w:val="0"/>
          <w:numId w:val="55"/>
        </w:numPr>
      </w:pPr>
      <w:r>
        <w:t xml:space="preserve">Zagrożenie I – </w:t>
      </w:r>
      <w:r w:rsidR="00CF3470" w:rsidRPr="00CF3470">
        <w:t>erozja denna i brzegowa, osunięcia skarp (powodujące zagrożenie dla zlokalizowanej w korytach cieków i w ich sąsiedztwie zabudowy, w tym np. dla zabudowy regulacyjnej, budynków mieszkalnych i gospodarczych, mostów, przepustów, dróg, infrastruktury technicznej (gaz, woda, kanalizacja, sieci energetyczne, itp.), a także powodująca wywracanie się drzew rosnących w linii brzegowej i spływających z wodą lub kierujących nurt w „nieodpowiednim” kierunku</w:t>
      </w:r>
      <w:r w:rsidR="00CF3470">
        <w:t>;</w:t>
      </w:r>
    </w:p>
    <w:p w14:paraId="71FF082D" w14:textId="5DFDE7A7" w:rsidR="00E4322A" w:rsidRDefault="00E4322A" w:rsidP="00EA4260">
      <w:pPr>
        <w:pStyle w:val="Akapitzlist"/>
        <w:numPr>
          <w:ilvl w:val="0"/>
          <w:numId w:val="55"/>
        </w:numPr>
      </w:pPr>
      <w:r>
        <w:t>Zagrożenie II –</w:t>
      </w:r>
      <w:r w:rsidR="00CF3470">
        <w:t xml:space="preserve"> </w:t>
      </w:r>
      <w:r w:rsidR="00CF3470" w:rsidRPr="00CF3470">
        <w:t>akumulacja materiału wleczonego (żwir i piasek odkładający się w</w:t>
      </w:r>
      <w:r w:rsidR="005E6761">
        <w:t> </w:t>
      </w:r>
      <w:r w:rsidR="00CF3470" w:rsidRPr="00CF3470">
        <w:t>odcinkach cieków o mniejszej prędkości przepływu, powodująca zatory i</w:t>
      </w:r>
      <w:r w:rsidR="005E6761">
        <w:t> </w:t>
      </w:r>
      <w:r w:rsidR="00CF3470" w:rsidRPr="00CF3470">
        <w:t>zagrożenie dla mostów, przepustów i istniejących budowli regulacyjnych);</w:t>
      </w:r>
    </w:p>
    <w:p w14:paraId="451B6963" w14:textId="0F55CE26" w:rsidR="00E4322A" w:rsidRDefault="00E4322A" w:rsidP="00EA4260">
      <w:pPr>
        <w:pStyle w:val="Akapitzlist"/>
        <w:numPr>
          <w:ilvl w:val="0"/>
          <w:numId w:val="55"/>
        </w:numPr>
      </w:pPr>
      <w:r>
        <w:t xml:space="preserve">Zagrożenie III – </w:t>
      </w:r>
      <w:r w:rsidR="00CF3470" w:rsidRPr="00CF3470">
        <w:t>zarastanie koryta cieku roślinnością korzeniącą się w dnie i</w:t>
      </w:r>
      <w:r w:rsidR="005E6761">
        <w:t> </w:t>
      </w:r>
      <w:r w:rsidR="00CF3470" w:rsidRPr="00CF3470">
        <w:t>brzegach (ograniczenie przepływu, spiętrzenie poziomu wód);</w:t>
      </w:r>
    </w:p>
    <w:p w14:paraId="4411EB77" w14:textId="5D222A68" w:rsidR="00E4322A" w:rsidRDefault="00E4322A" w:rsidP="00EA4260">
      <w:pPr>
        <w:pStyle w:val="Akapitzlist"/>
        <w:numPr>
          <w:ilvl w:val="0"/>
          <w:numId w:val="55"/>
        </w:numPr>
      </w:pPr>
      <w:r>
        <w:t xml:space="preserve">Zagrożenie IV – </w:t>
      </w:r>
      <w:r w:rsidR="00CF3470" w:rsidRPr="00CF3470">
        <w:t>zarastanie brzegów krzakami i drzewami (powalone do koryta drzewa i krzaki powodują zmianę nurtu rzeki zagrażając istniejącej zabudowie w</w:t>
      </w:r>
      <w:r w:rsidR="005E6761">
        <w:t> </w:t>
      </w:r>
      <w:r w:rsidR="00CF3470" w:rsidRPr="00CF3470">
        <w:t>tym np. zabudowy regulacyjnej, budynkom mieszkalnym</w:t>
      </w:r>
      <w:r w:rsidR="00CF3470">
        <w:t>;</w:t>
      </w:r>
    </w:p>
    <w:p w14:paraId="22304DE4" w14:textId="77777777" w:rsidR="00CF3470" w:rsidRPr="00CF3470" w:rsidRDefault="00E4322A" w:rsidP="00EA4260">
      <w:pPr>
        <w:pStyle w:val="Akapitzlist"/>
        <w:numPr>
          <w:ilvl w:val="0"/>
          <w:numId w:val="55"/>
        </w:numPr>
      </w:pPr>
      <w:r>
        <w:t xml:space="preserve">Zagrożenie V – </w:t>
      </w:r>
      <w:r w:rsidR="00CF3470" w:rsidRPr="00CF3470">
        <w:t xml:space="preserve">niewłaściwe zagospodarowanie i korzystanie z terenów przylegających do wód (składowane na terenach zalewowych elementy o dużych gabarytach np. palety, bale słomy unoszone są przez wody i osadzane na elementach konstrukcyjnych budowli i urządzeń powodując </w:t>
      </w:r>
      <w:proofErr w:type="spellStart"/>
      <w:r w:rsidR="00CF3470" w:rsidRPr="00CF3470">
        <w:t>przetamowania</w:t>
      </w:r>
      <w:proofErr w:type="spellEnd"/>
      <w:r w:rsidR="00CF3470" w:rsidRPr="00CF3470">
        <w:t xml:space="preserve"> oraz zagrożenie dla stateczności urządzeń);</w:t>
      </w:r>
    </w:p>
    <w:p w14:paraId="581B5765" w14:textId="77777777" w:rsidR="00CF3470" w:rsidRPr="00CF3470" w:rsidRDefault="00E4322A" w:rsidP="00EA4260">
      <w:pPr>
        <w:pStyle w:val="Akapitzlist"/>
        <w:numPr>
          <w:ilvl w:val="0"/>
          <w:numId w:val="55"/>
        </w:numPr>
      </w:pPr>
      <w:r>
        <w:t xml:space="preserve">Zagrożenie VI – </w:t>
      </w:r>
      <w:r w:rsidR="00CF3470" w:rsidRPr="00CF3470">
        <w:t>infrastruktura techniczna źle zaprojektowana lub wykonana niezgodnie z przepisami Prawa wodnego lub Prawa budowlanego, ograniczająca przepływ wód;</w:t>
      </w:r>
    </w:p>
    <w:p w14:paraId="425AA446" w14:textId="77777777" w:rsidR="00CF3470" w:rsidRPr="00CF3470" w:rsidRDefault="00E4322A" w:rsidP="00EA4260">
      <w:pPr>
        <w:pStyle w:val="Akapitzlist"/>
        <w:numPr>
          <w:ilvl w:val="0"/>
          <w:numId w:val="55"/>
        </w:numPr>
      </w:pPr>
      <w:r>
        <w:t>Zagrożenie VII</w:t>
      </w:r>
      <w:r w:rsidR="00CF3470">
        <w:t xml:space="preserve"> - </w:t>
      </w:r>
      <w:r w:rsidR="00CF3470" w:rsidRPr="00CF3470">
        <w:t>tamy bobrowe oraz nory dzikich zwierząt – zagrożenia zazwyczaj występujące lokalnie jednak o większym zasięgu oddziaływania;</w:t>
      </w:r>
    </w:p>
    <w:p w14:paraId="3E0DE9B8" w14:textId="2FAD81A6" w:rsidR="00E4322A" w:rsidRDefault="00E4322A" w:rsidP="00EA4260">
      <w:pPr>
        <w:pStyle w:val="Akapitzlist"/>
        <w:numPr>
          <w:ilvl w:val="0"/>
          <w:numId w:val="55"/>
        </w:numPr>
      </w:pPr>
      <w:r>
        <w:t xml:space="preserve">Zagrożenie VIII - </w:t>
      </w:r>
      <w:r w:rsidR="00CF3470" w:rsidRPr="00CF3470">
        <w:t>inne - zagrożenia zazwyczaj występujące lokalnie jednak o</w:t>
      </w:r>
      <w:r w:rsidR="005E6761">
        <w:t> </w:t>
      </w:r>
      <w:r w:rsidR="00CF3470" w:rsidRPr="00CF3470">
        <w:t>większym zasięgu oddziaływania.</w:t>
      </w:r>
    </w:p>
    <w:p w14:paraId="0DB7C82A" w14:textId="349DA093" w:rsidR="000604EC" w:rsidRDefault="00C2626D" w:rsidP="00EA7796">
      <w:r w:rsidRPr="005D2CF1">
        <w:t>W</w:t>
      </w:r>
      <w:r w:rsidR="00EA3FD0" w:rsidRPr="005D2CF1">
        <w:t xml:space="preserve"> Załączniku nr 1 PUW zawarto 1</w:t>
      </w:r>
      <w:r w:rsidR="005D2CF1" w:rsidRPr="005D2CF1">
        <w:t>628</w:t>
      </w:r>
      <w:r w:rsidR="00EA3FD0" w:rsidRPr="005D2CF1">
        <w:t xml:space="preserve"> odcinków cieków, dla których zidentyfikowano zagrożenia</w:t>
      </w:r>
      <w:r w:rsidRPr="005D2CF1">
        <w:t xml:space="preserve"> spośród powyższych</w:t>
      </w:r>
      <w:r w:rsidR="00EA3FD0" w:rsidRPr="005D2CF1">
        <w:t>.</w:t>
      </w:r>
    </w:p>
    <w:p w14:paraId="5B18D8D5" w14:textId="2D6FCAD5" w:rsidR="000604EC" w:rsidRDefault="00EA3FD0" w:rsidP="00EA7796">
      <w:r w:rsidRPr="00C2626D">
        <w:rPr>
          <w:u w:val="single"/>
        </w:rPr>
        <w:t>W załączniku nr 2 PUW</w:t>
      </w:r>
      <w:r w:rsidR="006B79CB">
        <w:t xml:space="preserve"> opublikowano wyka</w:t>
      </w:r>
      <w:r w:rsidR="00C2626D">
        <w:t>z</w:t>
      </w:r>
      <w:r w:rsidR="006B79CB">
        <w:t xml:space="preserve"> wszystkich istotnych</w:t>
      </w:r>
      <w:r w:rsidR="00607AD2">
        <w:t xml:space="preserve"> </w:t>
      </w:r>
      <w:r w:rsidR="006B79CB">
        <w:t>z punktu widzenia gospodarki wodnej</w:t>
      </w:r>
      <w:r w:rsidR="00607AD2">
        <w:t xml:space="preserve"> </w:t>
      </w:r>
      <w:r w:rsidR="006B79CB">
        <w:t xml:space="preserve">budowli i urządzeń wodnych należących do administratora cieków, </w:t>
      </w:r>
      <w:r w:rsidR="00607AD2">
        <w:t xml:space="preserve">Lokalizację budowli </w:t>
      </w:r>
      <w:r w:rsidR="00623303">
        <w:t>i</w:t>
      </w:r>
      <w:r w:rsidR="00607AD2">
        <w:t xml:space="preserve"> urządzeń wodnych zaprezentowano w </w:t>
      </w:r>
      <w:r w:rsidR="00623303">
        <w:t>odniesieniu</w:t>
      </w:r>
      <w:r w:rsidR="00607AD2">
        <w:t xml:space="preserve"> do kilometrażu całego odcinka cieku</w:t>
      </w:r>
      <w:r w:rsidR="00623303">
        <w:t>,</w:t>
      </w:r>
      <w:r w:rsidR="00607AD2">
        <w:t xml:space="preserve"> jak i niejednokrotnie dla poszczególnych obiektów.</w:t>
      </w:r>
    </w:p>
    <w:p w14:paraId="50530403" w14:textId="7653907E" w:rsidR="00607AD2" w:rsidRDefault="00607AD2" w:rsidP="00EA7796">
      <w:r w:rsidRPr="0043746B">
        <w:t xml:space="preserve">Łącznie na obszarze RZGW w </w:t>
      </w:r>
      <w:r w:rsidR="0043746B">
        <w:t>Warszawie</w:t>
      </w:r>
      <w:r w:rsidRPr="0043746B">
        <w:t xml:space="preserve"> w załączniku nr 2 do PUW zidentyfikowano </w:t>
      </w:r>
      <w:r w:rsidR="0043746B" w:rsidRPr="0043746B">
        <w:t>853</w:t>
      </w:r>
      <w:r w:rsidR="00B41153" w:rsidRPr="0043746B">
        <w:t xml:space="preserve"> odcink</w:t>
      </w:r>
      <w:r w:rsidR="0043746B" w:rsidRPr="0043746B">
        <w:t>i</w:t>
      </w:r>
      <w:r w:rsidR="00B41153" w:rsidRPr="0043746B">
        <w:t xml:space="preserve"> cieków</w:t>
      </w:r>
      <w:r w:rsidR="00F84D41" w:rsidRPr="0043746B">
        <w:t>,</w:t>
      </w:r>
      <w:r w:rsidR="00B41153" w:rsidRPr="0043746B">
        <w:t xml:space="preserve"> na których zlokalizowane są istotne dla gospodarki wodnej budowle </w:t>
      </w:r>
      <w:r w:rsidR="0043746B">
        <w:br/>
      </w:r>
      <w:r w:rsidR="00B41153" w:rsidRPr="0043746B">
        <w:t>i urządzenia wodne.</w:t>
      </w:r>
    </w:p>
    <w:p w14:paraId="2701BB56" w14:textId="0C2DBF03" w:rsidR="002816A9" w:rsidRDefault="00EA3FD0" w:rsidP="002816A9">
      <w:r w:rsidRPr="00F84D41">
        <w:rPr>
          <w:u w:val="single"/>
        </w:rPr>
        <w:t>W załączniku nr 3</w:t>
      </w:r>
      <w:r w:rsidR="00B03E2B" w:rsidRPr="00F84D41">
        <w:rPr>
          <w:u w:val="single"/>
        </w:rPr>
        <w:t>a</w:t>
      </w:r>
      <w:r w:rsidRPr="00F84D41">
        <w:rPr>
          <w:u w:val="single"/>
        </w:rPr>
        <w:t xml:space="preserve"> PUW</w:t>
      </w:r>
      <w:r>
        <w:t xml:space="preserve">, </w:t>
      </w:r>
      <w:r w:rsidR="00B41153">
        <w:t>przedstawiono cały zakres prac utrzymaniowych, jaki zaplanowano w związku z rejestrowanymi zagrożeniami, istniejącymi budowlami bądź urządzeniami wodnymi lub zakontraktowanymi rodzajami korzystania z wód. Odcinki cieków, tak jak w poprzedzających załącznikach PUW</w:t>
      </w:r>
      <w:r w:rsidR="00DD4BD0">
        <w:t>,</w:t>
      </w:r>
      <w:r w:rsidR="00B41153">
        <w:t xml:space="preserve"> określono w</w:t>
      </w:r>
      <w:r w:rsidR="00DD4BD0">
        <w:t>edług</w:t>
      </w:r>
      <w:r w:rsidR="00B41153">
        <w:t xml:space="preserve"> przebiegu kilometrażu początku i końca odcinka oraz jako współrzędne </w:t>
      </w:r>
      <w:r w:rsidR="00EF22D6">
        <w:t xml:space="preserve">tych </w:t>
      </w:r>
      <w:r w:rsidR="00B41153">
        <w:t xml:space="preserve">punktów. Poza </w:t>
      </w:r>
      <w:r w:rsidR="00EF22D6">
        <w:t>zaplanowanymi</w:t>
      </w:r>
      <w:r w:rsidR="00B41153">
        <w:t xml:space="preserve"> działaniami wg 8 możliwych kategorii prac utrzymaniowych, wskazano odpowiedzialne do ich realizacji jednostki oraz przedstawiono dostosowane do odcinków cieków zindywidualizowane uzasadnienie dla planowania każdej pracy utrzymaniowej na danym odcinku</w:t>
      </w:r>
      <w:r w:rsidR="00EF22D6">
        <w:t>,</w:t>
      </w:r>
      <w:r w:rsidR="00B41153">
        <w:t xml:space="preserve"> a także </w:t>
      </w:r>
      <w:r w:rsidR="00EF22D6">
        <w:t xml:space="preserve">wyniki i </w:t>
      </w:r>
      <w:r w:rsidR="00B41153">
        <w:t>wnioski przeprowadzonej analizy kosztów i korzyści</w:t>
      </w:r>
      <w:r w:rsidR="00DE126D">
        <w:t xml:space="preserve"> (</w:t>
      </w:r>
      <w:proofErr w:type="spellStart"/>
      <w:r w:rsidR="00DE126D">
        <w:t>AKiK</w:t>
      </w:r>
      <w:proofErr w:type="spellEnd"/>
      <w:r w:rsidR="00DE126D">
        <w:t>)</w:t>
      </w:r>
      <w:r w:rsidR="00EF22D6">
        <w:t>.</w:t>
      </w:r>
      <w:r w:rsidR="00B41153">
        <w:t xml:space="preserve"> Dla zestawu działań utrzymaniowych każdego z odcinków określono uwarunkowania realizacyjne, stanowiące uwzględnienie wymagań płynących z </w:t>
      </w:r>
      <w:r w:rsidR="00EA7796">
        <w:t>wytyczn</w:t>
      </w:r>
      <w:r w:rsidR="00B41153">
        <w:t>ych</w:t>
      </w:r>
      <w:r w:rsidR="00EA7796">
        <w:t xml:space="preserve"> środowiskow</w:t>
      </w:r>
      <w:r w:rsidR="00B41153">
        <w:t>ych</w:t>
      </w:r>
      <w:r w:rsidR="00EA7796">
        <w:t>.</w:t>
      </w:r>
      <w:r w:rsidR="002816A9">
        <w:t xml:space="preserve"> Treści te stanowią realizację art. 327 ust. 2 pkt. 2 i 3 ustawy </w:t>
      </w:r>
      <w:r w:rsidR="00E64190">
        <w:t>PW</w:t>
      </w:r>
      <w:r w:rsidR="002816A9">
        <w:t>, tj. potrzebę uwzględnienia konieczności osiągnięcia celów środowiskowych</w:t>
      </w:r>
      <w:r w:rsidR="005E0692">
        <w:t xml:space="preserve"> (</w:t>
      </w:r>
      <w:r w:rsidR="005E0692" w:rsidRPr="005E0692">
        <w:t>osiągnięcie lub utrzymanie dobrego stanu wód oraz zapobieganie ich pogorszeniu, w szczególności w odniesieniu do ekosystemów wodnych i innych ekosystemów od nich zależnych</w:t>
      </w:r>
      <w:r w:rsidR="005E0692">
        <w:rPr>
          <w:rStyle w:val="Odwoanieprzypisudolnego"/>
        </w:rPr>
        <w:footnoteReference w:id="2"/>
      </w:r>
      <w:r w:rsidR="005E0692">
        <w:t>)</w:t>
      </w:r>
      <w:r w:rsidR="002816A9">
        <w:t>, o których mowa w art. 56, art. 57, art. 59 i art. 61 ustawy Prawo wodne, oraz celów ochrony wód.</w:t>
      </w:r>
    </w:p>
    <w:p w14:paraId="7FDE637B" w14:textId="406B5661" w:rsidR="00B03E2B" w:rsidRDefault="00B03E2B" w:rsidP="002816A9">
      <w:r w:rsidRPr="00B03E2B">
        <w:t>Dodatkowe uwarunkowania i wskazania dot</w:t>
      </w:r>
      <w:r>
        <w:t xml:space="preserve">yczące </w:t>
      </w:r>
      <w:r w:rsidRPr="00B03E2B">
        <w:t xml:space="preserve">realizacji działań utrzymaniowych </w:t>
      </w:r>
      <w:r>
        <w:t xml:space="preserve">podzielono na obowiązkowe i fakultatywne, a ich dokładne definicje, w tym </w:t>
      </w:r>
      <w:r w:rsidR="00833A25">
        <w:t xml:space="preserve">określenie </w:t>
      </w:r>
      <w:r>
        <w:t>okres</w:t>
      </w:r>
      <w:r w:rsidR="00833A25">
        <w:t>u</w:t>
      </w:r>
      <w:r>
        <w:t xml:space="preserve"> realizacji, </w:t>
      </w:r>
      <w:r w:rsidR="00833A25">
        <w:t>sposobu</w:t>
      </w:r>
      <w:r>
        <w:t xml:space="preserve"> wykonania, uwarunkowa</w:t>
      </w:r>
      <w:r w:rsidR="00833A25">
        <w:t>ń</w:t>
      </w:r>
      <w:r>
        <w:t xml:space="preserve"> lokalizacyjn</w:t>
      </w:r>
      <w:r w:rsidR="00833A25">
        <w:t>ych</w:t>
      </w:r>
      <w:r>
        <w:t>, proceduraln</w:t>
      </w:r>
      <w:r w:rsidR="00833A25">
        <w:t>ych</w:t>
      </w:r>
      <w:r>
        <w:t xml:space="preserve">, zawiera legenda </w:t>
      </w:r>
      <w:r w:rsidR="00833A25">
        <w:t>do Zał</w:t>
      </w:r>
      <w:r w:rsidR="005E6761">
        <w:t>ącznika</w:t>
      </w:r>
      <w:r w:rsidR="00833A25">
        <w:t xml:space="preserve"> 3a PUW</w:t>
      </w:r>
      <w:r>
        <w:t>.</w:t>
      </w:r>
    </w:p>
    <w:p w14:paraId="20FCF77F" w14:textId="4C4AF659" w:rsidR="002816A9" w:rsidRDefault="002816A9" w:rsidP="002816A9">
      <w:r w:rsidRPr="0043746B">
        <w:t xml:space="preserve">Na obszarze RZGW </w:t>
      </w:r>
      <w:r w:rsidR="0043746B" w:rsidRPr="0043746B">
        <w:t xml:space="preserve">w Warszawie </w:t>
      </w:r>
      <w:r w:rsidR="00B03E2B" w:rsidRPr="0043746B">
        <w:t xml:space="preserve">ostatecznie zaproponowano do utrzymania </w:t>
      </w:r>
      <w:r w:rsidR="0007770C" w:rsidRPr="0043746B">
        <w:t>1</w:t>
      </w:r>
      <w:r w:rsidR="0043746B" w:rsidRPr="0043746B">
        <w:t>122</w:t>
      </w:r>
      <w:r w:rsidR="00B03E2B" w:rsidRPr="0043746B">
        <w:t xml:space="preserve"> odcinki cieków.</w:t>
      </w:r>
    </w:p>
    <w:p w14:paraId="5386AF23" w14:textId="4AEDC8FD" w:rsidR="002816A9" w:rsidRDefault="002816A9" w:rsidP="002816A9">
      <w:r w:rsidRPr="00BC0947">
        <w:rPr>
          <w:u w:val="single"/>
        </w:rPr>
        <w:t>W załączniku nr 3</w:t>
      </w:r>
      <w:r w:rsidR="00B03E2B" w:rsidRPr="00BC0947">
        <w:rPr>
          <w:u w:val="single"/>
        </w:rPr>
        <w:t>b</w:t>
      </w:r>
      <w:r w:rsidRPr="00BC0947">
        <w:rPr>
          <w:u w:val="single"/>
        </w:rPr>
        <w:t xml:space="preserve"> PUW</w:t>
      </w:r>
      <w:r>
        <w:t xml:space="preserve"> </w:t>
      </w:r>
      <w:r w:rsidR="00B03E2B">
        <w:t xml:space="preserve">zawarto doprecyzowanie prac utrzymaniowych z kategorii działań: 3, 6 oraz 7a i 7b. W treści tego załącznika poza </w:t>
      </w:r>
      <w:r w:rsidR="00BC0947">
        <w:t xml:space="preserve">informacjami </w:t>
      </w:r>
      <w:r w:rsidR="00B03E2B">
        <w:t xml:space="preserve">dotyczącymi nazwy cieku, lokalizacji względem </w:t>
      </w:r>
      <w:r w:rsidR="00BC0947">
        <w:t>RW</w:t>
      </w:r>
      <w:r w:rsidR="00B03E2B">
        <w:t xml:space="preserve">, </w:t>
      </w:r>
      <w:r w:rsidR="00BC0947">
        <w:t>JCWP,</w:t>
      </w:r>
      <w:r w:rsidR="00B03E2B">
        <w:t xml:space="preserve"> czy położeniem względem kilometrażu cieku, zawarto:</w:t>
      </w:r>
    </w:p>
    <w:p w14:paraId="7A096D56" w14:textId="3B6F4E38" w:rsidR="00B03E2B" w:rsidRDefault="00B03E2B" w:rsidP="00BC0947">
      <w:pPr>
        <w:pStyle w:val="Akapitzlist"/>
        <w:numPr>
          <w:ilvl w:val="0"/>
          <w:numId w:val="56"/>
        </w:numPr>
      </w:pPr>
      <w:r>
        <w:t xml:space="preserve">opis </w:t>
      </w:r>
      <w:r w:rsidRPr="00B03E2B">
        <w:t>zakres</w:t>
      </w:r>
      <w:r>
        <w:t xml:space="preserve">u, </w:t>
      </w:r>
      <w:r w:rsidRPr="00B03E2B">
        <w:t>rozmiar</w:t>
      </w:r>
      <w:r>
        <w:t xml:space="preserve">u i </w:t>
      </w:r>
      <w:r w:rsidRPr="00B03E2B">
        <w:t>lokalizacj</w:t>
      </w:r>
      <w:r>
        <w:t xml:space="preserve">i działania nr 3, 6 lub 7a, 7b: </w:t>
      </w:r>
      <w:r w:rsidR="00C12557">
        <w:t>np. w</w:t>
      </w:r>
      <w:r w:rsidR="00C12557" w:rsidRPr="00C12557">
        <w:t>ycięcie pojedynczych drzew i krz</w:t>
      </w:r>
      <w:r w:rsidR="00BC0947">
        <w:t>ewów</w:t>
      </w:r>
      <w:r w:rsidR="00C12557" w:rsidRPr="00C12557">
        <w:t xml:space="preserve"> w k</w:t>
      </w:r>
      <w:r w:rsidR="005E6761">
        <w:t>ilometrach lub powierzchni</w:t>
      </w:r>
      <w:r w:rsidR="00BC0947">
        <w:t>;</w:t>
      </w:r>
    </w:p>
    <w:p w14:paraId="39A90E94" w14:textId="5995791D" w:rsidR="00B03E2B" w:rsidRDefault="00B03E2B" w:rsidP="00BC0947">
      <w:pPr>
        <w:pStyle w:val="Akapitzlist"/>
        <w:numPr>
          <w:ilvl w:val="0"/>
          <w:numId w:val="56"/>
        </w:numPr>
      </w:pPr>
      <w:r>
        <w:t>opis terminu lub częstotliwości wykonania działania nr 3, 6 lub 7a, 7b, np. c</w:t>
      </w:r>
      <w:r w:rsidRPr="00B03E2B">
        <w:t>yklicznie co 3 lata</w:t>
      </w:r>
      <w:r w:rsidR="00BC0947">
        <w:t>;</w:t>
      </w:r>
    </w:p>
    <w:p w14:paraId="7D94F690" w14:textId="568A2DBB" w:rsidR="00B03E2B" w:rsidRDefault="00B03E2B" w:rsidP="00BC0947">
      <w:pPr>
        <w:pStyle w:val="Akapitzlist"/>
        <w:numPr>
          <w:ilvl w:val="0"/>
          <w:numId w:val="56"/>
        </w:numPr>
      </w:pPr>
      <w:r>
        <w:t xml:space="preserve">opis </w:t>
      </w:r>
      <w:r w:rsidRPr="00B03E2B">
        <w:t>sposob</w:t>
      </w:r>
      <w:r>
        <w:t xml:space="preserve">u </w:t>
      </w:r>
      <w:r w:rsidRPr="00B03E2B">
        <w:t>prowadzenia</w:t>
      </w:r>
      <w:r>
        <w:t xml:space="preserve"> działania nr 3, 6 lub 7a, 7b</w:t>
      </w:r>
      <w:r w:rsidR="00BC0947">
        <w:t>,</w:t>
      </w:r>
      <w:r>
        <w:t xml:space="preserve"> np. czy ręcznie</w:t>
      </w:r>
      <w:r w:rsidR="00BC0947">
        <w:t>,</w:t>
      </w:r>
      <w:r>
        <w:t xml:space="preserve"> czy mechanicznie.</w:t>
      </w:r>
    </w:p>
    <w:p w14:paraId="7C2AE2B2" w14:textId="0E71B836" w:rsidR="009519AD" w:rsidRDefault="00BC0947" w:rsidP="00C36CE2">
      <w:r w:rsidRPr="0005493B">
        <w:t>Podsumowując,</w:t>
      </w:r>
      <w:r w:rsidR="00C12557" w:rsidRPr="0005493B">
        <w:t xml:space="preserve"> w Załączniku nr 3b PUW doprecyzowano sposób, zakres i częstotliwość wykonania działań 3,</w:t>
      </w:r>
      <w:r w:rsidRPr="0005493B">
        <w:t xml:space="preserve"> </w:t>
      </w:r>
      <w:r w:rsidR="00C12557" w:rsidRPr="0005493B">
        <w:t xml:space="preserve">6 oraz 7 dla </w:t>
      </w:r>
      <w:r w:rsidR="0005493B" w:rsidRPr="0005493B">
        <w:t>1 283</w:t>
      </w:r>
      <w:r w:rsidR="0007770C" w:rsidRPr="0005493B">
        <w:t xml:space="preserve"> </w:t>
      </w:r>
      <w:r w:rsidR="00C12557" w:rsidRPr="0005493B">
        <w:t>odcinków cieków.</w:t>
      </w:r>
    </w:p>
    <w:p w14:paraId="0AC10A74" w14:textId="77777777" w:rsidR="00D1643E" w:rsidRDefault="00D1643E">
      <w:pPr>
        <w:spacing w:after="0" w:line="240" w:lineRule="auto"/>
        <w:jc w:val="left"/>
        <w:rPr>
          <w:b/>
          <w:bCs/>
          <w:color w:val="18608A"/>
        </w:rPr>
      </w:pPr>
      <w:r>
        <w:br w:type="page"/>
      </w:r>
    </w:p>
    <w:p w14:paraId="0C212D2E" w14:textId="70CD3040" w:rsidR="005963C3" w:rsidRDefault="005963C3" w:rsidP="005963C3">
      <w:pPr>
        <w:pStyle w:val="Tytuakapitu"/>
      </w:pPr>
      <w:r>
        <w:t xml:space="preserve">Jakie działania nie mogą zostać uwzględnione w PUW? </w:t>
      </w:r>
    </w:p>
    <w:p w14:paraId="1BBBF731" w14:textId="566934AA" w:rsidR="005377FE" w:rsidRDefault="005377FE" w:rsidP="00BD7FAE">
      <w:pPr>
        <w:autoSpaceDN w:val="0"/>
        <w:spacing w:line="276" w:lineRule="auto"/>
        <w:jc w:val="left"/>
      </w:pPr>
      <w:r>
        <w:t xml:space="preserve">Ze względu na ograniczenia określone w ustawie PW (art. 227 ust. 3) PUW nie może zawierać działań polegających na: </w:t>
      </w:r>
    </w:p>
    <w:p w14:paraId="348EFA1A" w14:textId="4F2B10D8" w:rsidR="005377FE" w:rsidRDefault="005377FE" w:rsidP="005377FE">
      <w:pPr>
        <w:numPr>
          <w:ilvl w:val="0"/>
          <w:numId w:val="66"/>
        </w:numPr>
        <w:autoSpaceDN w:val="0"/>
        <w:spacing w:line="276" w:lineRule="auto"/>
        <w:jc w:val="left"/>
      </w:pPr>
      <w:r>
        <w:t>regulacji wód;</w:t>
      </w:r>
    </w:p>
    <w:p w14:paraId="6C1D81FF" w14:textId="225DE552" w:rsidR="005377FE" w:rsidRDefault="005377FE" w:rsidP="005377FE">
      <w:pPr>
        <w:numPr>
          <w:ilvl w:val="0"/>
          <w:numId w:val="66"/>
        </w:numPr>
        <w:autoSpaceDN w:val="0"/>
        <w:spacing w:line="276" w:lineRule="auto"/>
        <w:jc w:val="left"/>
      </w:pPr>
      <w:r>
        <w:t>renaturyzacji wód;</w:t>
      </w:r>
    </w:p>
    <w:p w14:paraId="43110993" w14:textId="7F0C0315" w:rsidR="005377FE" w:rsidRDefault="005377FE" w:rsidP="005377FE">
      <w:pPr>
        <w:numPr>
          <w:ilvl w:val="0"/>
          <w:numId w:val="66"/>
        </w:numPr>
        <w:autoSpaceDN w:val="0"/>
        <w:spacing w:line="276" w:lineRule="auto"/>
        <w:jc w:val="left"/>
      </w:pPr>
      <w:r>
        <w:t>tworzeniu i odtwarzaniu terenów zalewowych;</w:t>
      </w:r>
    </w:p>
    <w:p w14:paraId="7FA922A4" w14:textId="365AA14C" w:rsidR="005377FE" w:rsidRDefault="005377FE" w:rsidP="005377FE">
      <w:pPr>
        <w:numPr>
          <w:ilvl w:val="0"/>
          <w:numId w:val="66"/>
        </w:numPr>
        <w:autoSpaceDN w:val="0"/>
        <w:spacing w:line="276" w:lineRule="auto"/>
        <w:jc w:val="left"/>
      </w:pPr>
      <w:r>
        <w:t>wykonaniu nowych budowli regulacyjnych lub urządzeń wodnych;</w:t>
      </w:r>
    </w:p>
    <w:p w14:paraId="16A2F068" w14:textId="615EFF44" w:rsidR="005377FE" w:rsidRDefault="005377FE" w:rsidP="005377FE">
      <w:pPr>
        <w:numPr>
          <w:ilvl w:val="0"/>
          <w:numId w:val="66"/>
        </w:numPr>
        <w:autoSpaceDN w:val="0"/>
        <w:spacing w:line="276" w:lineRule="auto"/>
        <w:jc w:val="left"/>
      </w:pPr>
      <w:r>
        <w:t>odbudowie, rozbudowie, przebudowie, rozbiórce lub likwidacji urządzeń wodnych</w:t>
      </w:r>
      <w:r w:rsidR="00120863">
        <w:t xml:space="preserve"> lub budowli regulacyjnych</w:t>
      </w:r>
      <w:r>
        <w:t>;</w:t>
      </w:r>
    </w:p>
    <w:p w14:paraId="03ED7EF5" w14:textId="2863E2A1" w:rsidR="005377FE" w:rsidRDefault="005377FE" w:rsidP="005377FE">
      <w:pPr>
        <w:numPr>
          <w:ilvl w:val="0"/>
          <w:numId w:val="66"/>
        </w:numPr>
        <w:autoSpaceDN w:val="0"/>
        <w:spacing w:line="276" w:lineRule="auto"/>
        <w:jc w:val="left"/>
      </w:pPr>
      <w:r>
        <w:t>utrzymaniu (w tym remont) urządzeń wodnych oraz urządzeń melioracji wodnych.</w:t>
      </w:r>
    </w:p>
    <w:p w14:paraId="7647284C" w14:textId="471D61FB" w:rsidR="00082187" w:rsidRPr="0007770C" w:rsidRDefault="005377FE" w:rsidP="0007770C">
      <w:r>
        <w:t xml:space="preserve">Plan utrzymania wód </w:t>
      </w:r>
      <w:r w:rsidRPr="005E6761">
        <w:rPr>
          <w:u w:val="single"/>
        </w:rPr>
        <w:t>nie jest</w:t>
      </w:r>
      <w:r>
        <w:t xml:space="preserve"> także dokumentem ukierunkowanym na poprawę stanu wód.</w:t>
      </w:r>
    </w:p>
    <w:p w14:paraId="1DE2B6DD" w14:textId="55071D04" w:rsidR="002554D9" w:rsidRPr="00681F38" w:rsidRDefault="229AACF8" w:rsidP="00321527">
      <w:pPr>
        <w:pStyle w:val="Nagwek1"/>
        <w:ind w:left="426" w:hanging="426"/>
        <w:jc w:val="both"/>
      </w:pPr>
      <w:bookmarkStart w:id="3" w:name="_Toc206494645"/>
      <w:r>
        <w:t>GŁÓWNE ZAŁOŻENIA METODYCZNE I PROJEKTOWE</w:t>
      </w:r>
      <w:bookmarkEnd w:id="3"/>
    </w:p>
    <w:p w14:paraId="27981475" w14:textId="5DC55CA3" w:rsidR="004F50E5" w:rsidRDefault="004F50E5" w:rsidP="004F50E5">
      <w:r>
        <w:t>Podstawowymi założeniami metodycznymi i projektowymi było takie opracowanie projektów PUW, aby zastępując obecne PUW obowiązujące od 2016 r.</w:t>
      </w:r>
      <w:r w:rsidR="006D2A2C">
        <w:t>,</w:t>
      </w:r>
      <w:r>
        <w:t xml:space="preserve"> uwzględniały </w:t>
      </w:r>
      <w:r w:rsidR="00533A91">
        <w:t xml:space="preserve">one </w:t>
      </w:r>
      <w:r>
        <w:t xml:space="preserve">wszystkie istotne zmiany, jakie dokonały się w systemie prawnym od 2017 r. </w:t>
      </w:r>
      <w:r w:rsidR="00533A91">
        <w:t>Zmiany te dotyczą</w:t>
      </w:r>
      <w:r w:rsidR="00B16226">
        <w:t xml:space="preserve"> następujących zagadnień</w:t>
      </w:r>
      <w:r>
        <w:t>:</w:t>
      </w:r>
    </w:p>
    <w:p w14:paraId="105590C4" w14:textId="0247703F" w:rsidR="004F50E5" w:rsidRDefault="00B16226" w:rsidP="005D1790">
      <w:pPr>
        <w:pStyle w:val="Akapitzlist"/>
        <w:numPr>
          <w:ilvl w:val="0"/>
          <w:numId w:val="57"/>
        </w:numPr>
      </w:pPr>
      <w:r>
        <w:t xml:space="preserve">katalog </w:t>
      </w:r>
      <w:r w:rsidR="004F50E5">
        <w:t>działań utrzymaniowych: obecnie jednym z działań utrzymaniowych jest „remont lub konserwacja stanowiących własność właściciela wód: a) ubezpieczeń w obrębie urządzeń wodnych, b) budowli regulacyjnych”. W ustawie PW z 2001 r. odpowiednikiem tego działania był „remont lub konserwacja stanowiących własność właściciela wody: a) budowli regulacyjnych oraz ubezpieczeń w obrębie tych budowli, b) urządzeń wodnych”;</w:t>
      </w:r>
    </w:p>
    <w:p w14:paraId="3D9F74E3" w14:textId="5B076FCE" w:rsidR="004F50E5" w:rsidRDefault="004F50E5" w:rsidP="005D1790">
      <w:pPr>
        <w:pStyle w:val="Akapitzlist"/>
        <w:numPr>
          <w:ilvl w:val="0"/>
          <w:numId w:val="57"/>
        </w:numPr>
      </w:pPr>
      <w:r>
        <w:t xml:space="preserve">podmiot przyjmujący: </w:t>
      </w:r>
      <w:r w:rsidRPr="00672259">
        <w:t xml:space="preserve">obecnie PUW jest przyjmowany przez wojewodę (a jeśli PUW obejmowałby tereny położone w obszarze działania co najmniej dwóch wojewodów, PUW ustanawiają wspólnie właściwi wojewodowie). W ustawie PW z 2001 r. PUW był przyjmowany przez dyrektora </w:t>
      </w:r>
      <w:r w:rsidR="00B16226">
        <w:t>RZGW</w:t>
      </w:r>
      <w:r>
        <w:t>;</w:t>
      </w:r>
    </w:p>
    <w:p w14:paraId="2953FF75" w14:textId="6E4EAD72" w:rsidR="004F50E5" w:rsidRDefault="004F50E5" w:rsidP="005D1790">
      <w:pPr>
        <w:pStyle w:val="Akapitzlist"/>
        <w:numPr>
          <w:ilvl w:val="0"/>
          <w:numId w:val="57"/>
        </w:numPr>
      </w:pPr>
      <w:r>
        <w:t>uzgadnianie dokumentu: o</w:t>
      </w:r>
      <w:r w:rsidRPr="007C6111">
        <w:t xml:space="preserve">becnie PUW jest uzgadniany jedynie z </w:t>
      </w:r>
      <w:r w:rsidR="006D2A2C">
        <w:t xml:space="preserve">PGW </w:t>
      </w:r>
      <w:r w:rsidRPr="007C6111">
        <w:t>Wod</w:t>
      </w:r>
      <w:r w:rsidR="006D2A2C">
        <w:t>y</w:t>
      </w:r>
      <w:r w:rsidRPr="007C6111">
        <w:t xml:space="preserve"> Polski</w:t>
      </w:r>
      <w:r w:rsidR="006D2A2C">
        <w:t>e</w:t>
      </w:r>
      <w:r w:rsidRPr="007C6111">
        <w:t xml:space="preserve"> (z wnioskiem o uzgodnienie występuje wojewoda). W ustawie PW z </w:t>
      </w:r>
      <w:r w:rsidR="009034D2" w:rsidRPr="007C6111">
        <w:t>2001</w:t>
      </w:r>
      <w:r w:rsidR="009034D2">
        <w:t> </w:t>
      </w:r>
      <w:r w:rsidRPr="007C6111">
        <w:t xml:space="preserve">r. PUW był uzgadniany z prezesem </w:t>
      </w:r>
      <w:r w:rsidR="006D2A2C">
        <w:t>KZGW</w:t>
      </w:r>
      <w:r w:rsidRPr="007C6111">
        <w:t xml:space="preserve"> oraz z</w:t>
      </w:r>
      <w:r>
        <w:t> </w:t>
      </w:r>
      <w:r w:rsidRPr="007C6111">
        <w:t>właściwymi marszałkami województw</w:t>
      </w:r>
      <w:r>
        <w:t>;</w:t>
      </w:r>
    </w:p>
    <w:p w14:paraId="167C00ED" w14:textId="7308F39B" w:rsidR="004F50E5" w:rsidRDefault="004F50E5" w:rsidP="005D1790">
      <w:pPr>
        <w:pStyle w:val="Akapitzlist"/>
        <w:numPr>
          <w:ilvl w:val="0"/>
          <w:numId w:val="57"/>
        </w:numPr>
      </w:pPr>
      <w:r>
        <w:t>aktualizacja PUW: W u</w:t>
      </w:r>
      <w:r w:rsidRPr="00633633">
        <w:t>staw</w:t>
      </w:r>
      <w:r>
        <w:t>ie</w:t>
      </w:r>
      <w:r w:rsidRPr="00633633">
        <w:t xml:space="preserve"> PW z 2001 r. </w:t>
      </w:r>
      <w:r>
        <w:t>s</w:t>
      </w:r>
      <w:r w:rsidRPr="00633633">
        <w:t>formułowa</w:t>
      </w:r>
      <w:r>
        <w:t>no</w:t>
      </w:r>
      <w:r w:rsidRPr="00633633">
        <w:t xml:space="preserve"> obowiązek przeglądu PUW co 6 lat oraz „w razie potrzeby” jego aktualizacji. Obecne przepisy nie formułują takiego wymagania</w:t>
      </w:r>
      <w:r>
        <w:t>;</w:t>
      </w:r>
    </w:p>
    <w:p w14:paraId="2E3C3A46" w14:textId="058DFE97" w:rsidR="004F50E5" w:rsidRDefault="004F50E5" w:rsidP="005D1790">
      <w:pPr>
        <w:pStyle w:val="Akapitzlist"/>
        <w:numPr>
          <w:ilvl w:val="0"/>
          <w:numId w:val="57"/>
        </w:numPr>
      </w:pPr>
      <w:r>
        <w:t>zastosowanie: ustawa PW z 2001 r. wskazywała, że utrzymywanie wód powinno obejmować wyłącznie działania wynikające z PUW, a inne mogły być realizowane tylko „jeżeli zachodzi pilna i uzasadniona konieczność realizacji tych działań z uwagi na zapewnienie ochrony przed powodzią lub w związku z koniecznością usunięcia skutków powodzi”. Obecnie ustawa PW wskazuje, że utrzymywanie wód obejmuje działania wynikające z PUW, a inne można realizować tylko wtedy, gdy „nie wywierają one istotnego wpływu na osiągnięcie celów środowiskowych” lub gdy „zachodzi pilna i uzasadniona konieczność realizacji tych działań z uwagi na</w:t>
      </w:r>
      <w:r w:rsidRPr="007B086D">
        <w:t xml:space="preserve"> zapewnienie ochrony przed powodzią lub suszą oraz w związku z</w:t>
      </w:r>
      <w:r>
        <w:t> </w:t>
      </w:r>
      <w:r w:rsidRPr="007B086D">
        <w:t>koniecznością usunięcia skutków powodzi lub suszy”. Ranga PUW jest więc odmienna (niższa) od stanu prawnego sprzed 2018 r.</w:t>
      </w:r>
      <w:r w:rsidR="00D902FA">
        <w:t>;</w:t>
      </w:r>
    </w:p>
    <w:p w14:paraId="57944F6B" w14:textId="5888E2D3" w:rsidR="004F50E5" w:rsidRDefault="004F50E5" w:rsidP="004F50E5">
      <w:pPr>
        <w:pStyle w:val="Akapitzlist"/>
        <w:numPr>
          <w:ilvl w:val="0"/>
          <w:numId w:val="57"/>
        </w:numPr>
      </w:pPr>
      <w:r>
        <w:t>możliwość wystąpienia z roszczeniem o odszkodowanie: o</w:t>
      </w:r>
      <w:r w:rsidRPr="00131601">
        <w:t>becne przepisy dają prawo do roszczeń odszkodowawczych w związku z ustaleniami PUW. Ustawa PW z 2001 r. nie zawierała takich ustaleń</w:t>
      </w:r>
      <w:r w:rsidR="00D902FA">
        <w:t>;</w:t>
      </w:r>
    </w:p>
    <w:p w14:paraId="5C28309F" w14:textId="777FB898" w:rsidR="00D902FA" w:rsidRPr="00672259" w:rsidRDefault="00D902FA" w:rsidP="005D1790">
      <w:pPr>
        <w:pStyle w:val="Akapitzlist"/>
        <w:numPr>
          <w:ilvl w:val="0"/>
          <w:numId w:val="57"/>
        </w:numPr>
      </w:pPr>
      <w:r>
        <w:t xml:space="preserve">zmiany w obrębie danych istotnych dla treści samych PUW, w tym odnoszące się </w:t>
      </w:r>
      <w:r w:rsidR="00B16226">
        <w:t>d</w:t>
      </w:r>
      <w:r>
        <w:t>o zagrożeń (zmiany lub opracowanie nowych dokumentów planistycznych (PPSS, aPZRP, IIaPGW)</w:t>
      </w:r>
      <w:r w:rsidR="00B16226">
        <w:t>.</w:t>
      </w:r>
    </w:p>
    <w:p w14:paraId="442AF572" w14:textId="4427DB67" w:rsidR="00B16226" w:rsidRDefault="006D2A2C">
      <w:r>
        <w:t>Pozostałe założenia metodyczne wynikały z ustaleń wstępnych bądź opracowanych w toku prac rozwiązań. List</w:t>
      </w:r>
      <w:r w:rsidR="00F279D6">
        <w:t>ę</w:t>
      </w:r>
      <w:r>
        <w:t xml:space="preserve"> założeń </w:t>
      </w:r>
      <w:r w:rsidR="00F279D6">
        <w:t xml:space="preserve">metodycznych przełożono na </w:t>
      </w:r>
      <w:r>
        <w:t>kolejne kroki realizacji projektów PUW</w:t>
      </w:r>
      <w:r w:rsidR="00F279D6">
        <w:t xml:space="preserve"> za pomocą metod analitycznych, statystycznych, metod GIS lub specjalnie opracowanych algorytmów </w:t>
      </w:r>
      <w:r w:rsidR="005D196E">
        <w:t>do oceny wpływu np. na cele środowiskowe wód</w:t>
      </w:r>
      <w:r w:rsidR="00F279D6">
        <w:t>.</w:t>
      </w:r>
    </w:p>
    <w:p w14:paraId="11DF1260" w14:textId="79D9A82F" w:rsidR="004F50E5" w:rsidRDefault="00F279D6">
      <w:r>
        <w:t xml:space="preserve">Kolejnymi </w:t>
      </w:r>
      <w:r w:rsidR="005D196E">
        <w:t>k</w:t>
      </w:r>
      <w:r>
        <w:t>rokami op</w:t>
      </w:r>
      <w:r w:rsidR="005D196E">
        <w:t>ra</w:t>
      </w:r>
      <w:r>
        <w:t>cowania projektów PUW były</w:t>
      </w:r>
      <w:r w:rsidR="006D2A2C">
        <w:t>:</w:t>
      </w:r>
    </w:p>
    <w:p w14:paraId="79B19D64" w14:textId="0E54A89C" w:rsidR="006D2A2C" w:rsidRDefault="006D2A2C" w:rsidP="006D2A2C">
      <w:pPr>
        <w:pStyle w:val="Akapitzlist"/>
        <w:numPr>
          <w:ilvl w:val="0"/>
          <w:numId w:val="58"/>
        </w:numPr>
      </w:pPr>
      <w:r>
        <w:t>rozpoczęcie prac w oparciu o przedstawione przez ZZ propozycje objęcia działaniami utrzymaniowymi odcinków cieków;</w:t>
      </w:r>
    </w:p>
    <w:p w14:paraId="4DB2F042" w14:textId="5334ED8B" w:rsidR="006D2A2C" w:rsidRDefault="006D2A2C" w:rsidP="006D2A2C">
      <w:pPr>
        <w:pStyle w:val="Akapitzlist"/>
        <w:numPr>
          <w:ilvl w:val="0"/>
          <w:numId w:val="58"/>
        </w:numPr>
      </w:pPr>
      <w:r>
        <w:t xml:space="preserve">opracowanie i </w:t>
      </w:r>
      <w:proofErr w:type="spellStart"/>
      <w:r>
        <w:t>uspójnienie</w:t>
      </w:r>
      <w:proofErr w:type="spellEnd"/>
      <w:r>
        <w:t xml:space="preserve"> definicji</w:t>
      </w:r>
      <w:r w:rsidR="005D196E">
        <w:t xml:space="preserve">, w tym budowli i urządzeń wodnych, zakresu i sposobu </w:t>
      </w:r>
      <w:r w:rsidR="00990C2E">
        <w:t xml:space="preserve">formułowania </w:t>
      </w:r>
      <w:r w:rsidR="005D196E">
        <w:t>zakresu działań</w:t>
      </w:r>
      <w:r w:rsidR="00990C2E">
        <w:t xml:space="preserve"> i uzasadnień ich prowadzenia</w:t>
      </w:r>
      <w:r w:rsidR="005D196E">
        <w:t>;</w:t>
      </w:r>
    </w:p>
    <w:p w14:paraId="0F586966" w14:textId="3B417A6A" w:rsidR="006D2A2C" w:rsidRDefault="006D2A2C" w:rsidP="006D2A2C">
      <w:pPr>
        <w:pStyle w:val="Akapitzlist"/>
        <w:numPr>
          <w:ilvl w:val="0"/>
          <w:numId w:val="58"/>
        </w:numPr>
      </w:pPr>
      <w:r>
        <w:t xml:space="preserve">dostosowanie kształtu i formy projektu PUW do danych, jakimi dysponują ZZ oraz jakie są wymagane przez ustawę PW </w:t>
      </w:r>
      <w:r w:rsidR="00872044">
        <w:t>(</w:t>
      </w:r>
      <w:r>
        <w:t>art. 327 ust. 1</w:t>
      </w:r>
      <w:r w:rsidR="00872044">
        <w:t>)</w:t>
      </w:r>
      <w:r>
        <w:t>;</w:t>
      </w:r>
    </w:p>
    <w:p w14:paraId="28AF38D3" w14:textId="093D3D95" w:rsidR="006D2A2C" w:rsidRDefault="006D2A2C" w:rsidP="006D2A2C">
      <w:pPr>
        <w:pStyle w:val="Akapitzlist"/>
        <w:numPr>
          <w:ilvl w:val="0"/>
          <w:numId w:val="58"/>
        </w:numPr>
      </w:pPr>
      <w:r>
        <w:t>ujednolicenie formy projektów PUW w skali całego kraju;</w:t>
      </w:r>
    </w:p>
    <w:p w14:paraId="1EAC4A41" w14:textId="2E1614C7" w:rsidR="005D196E" w:rsidRDefault="005D196E" w:rsidP="006D2A2C">
      <w:pPr>
        <w:pStyle w:val="Akapitzlist"/>
        <w:numPr>
          <w:ilvl w:val="0"/>
          <w:numId w:val="58"/>
        </w:numPr>
      </w:pPr>
      <w:r>
        <w:t>zoptymalizowanie liczby odcinków bez utraty treści propozycji, usunięcie pozycji zdublowanych</w:t>
      </w:r>
      <w:r w:rsidR="00872044">
        <w:t>;</w:t>
      </w:r>
    </w:p>
    <w:p w14:paraId="4CD8CCDC" w14:textId="6BE3E861" w:rsidR="006D2A2C" w:rsidRDefault="006D2A2C" w:rsidP="006D2A2C">
      <w:pPr>
        <w:pStyle w:val="Akapitzlist"/>
        <w:numPr>
          <w:ilvl w:val="0"/>
          <w:numId w:val="58"/>
        </w:numPr>
      </w:pPr>
      <w:r>
        <w:t>dostosowanie nazewnictwa cieków do danych referencyjnych aktualnego MPHP oraz zlokalizowanie odcinków względem</w:t>
      </w:r>
      <w:r w:rsidR="00872044">
        <w:t xml:space="preserve"> podziału na</w:t>
      </w:r>
      <w:r>
        <w:t xml:space="preserve"> JCWP;</w:t>
      </w:r>
    </w:p>
    <w:p w14:paraId="2058AD40" w14:textId="02AF0DA1" w:rsidR="006D2A2C" w:rsidRDefault="006D2A2C" w:rsidP="006D2A2C">
      <w:pPr>
        <w:pStyle w:val="Akapitzlist"/>
        <w:numPr>
          <w:ilvl w:val="0"/>
          <w:numId w:val="58"/>
        </w:numPr>
      </w:pPr>
      <w:r>
        <w:t xml:space="preserve">uwzględnienie konieczności </w:t>
      </w:r>
      <w:r>
        <w:rPr>
          <w:lang w:eastAsia="pl-PL"/>
        </w:rPr>
        <w:t>osiągnięcia celów środowiskowych wskazanych w obowiązujących planach gospodarowania wodami (IIaPGW)</w:t>
      </w:r>
      <w:r w:rsidR="00F279D6">
        <w:rPr>
          <w:lang w:eastAsia="pl-PL"/>
        </w:rPr>
        <w:t xml:space="preserve"> poprzez analizę potencjalnego wpływu każdego z działań danego odcinka na każdy z celów środowiskowych JCWP</w:t>
      </w:r>
      <w:r w:rsidR="00872044">
        <w:rPr>
          <w:lang w:eastAsia="pl-PL"/>
        </w:rPr>
        <w:t>,</w:t>
      </w:r>
      <w:r w:rsidR="00F279D6">
        <w:rPr>
          <w:lang w:eastAsia="pl-PL"/>
        </w:rPr>
        <w:t xml:space="preserve"> w obrębie której zaplanowano prace</w:t>
      </w:r>
      <w:r w:rsidR="00872044">
        <w:rPr>
          <w:lang w:eastAsia="pl-PL"/>
        </w:rPr>
        <w:t>;</w:t>
      </w:r>
    </w:p>
    <w:p w14:paraId="4CAE5E3B" w14:textId="6BF0E6A8" w:rsidR="00F279D6" w:rsidRDefault="00F279D6" w:rsidP="006D2A2C">
      <w:pPr>
        <w:pStyle w:val="Akapitzlist"/>
        <w:numPr>
          <w:ilvl w:val="0"/>
          <w:numId w:val="58"/>
        </w:numPr>
      </w:pPr>
      <w:r>
        <w:t>uwzględnienie celów środowiskowych rozszerzonych, wynikających z celów środowiskowych ekosystemów zależnych od wód;</w:t>
      </w:r>
    </w:p>
    <w:p w14:paraId="03F81ACC" w14:textId="33E1404E" w:rsidR="005D196E" w:rsidRDefault="00F279D6" w:rsidP="005D196E">
      <w:pPr>
        <w:pStyle w:val="Akapitzlist"/>
        <w:numPr>
          <w:ilvl w:val="0"/>
          <w:numId w:val="58"/>
        </w:numPr>
      </w:pPr>
      <w:r>
        <w:t xml:space="preserve">uwzględnienie działań uzupełniających </w:t>
      </w:r>
      <w:r w:rsidR="005D196E">
        <w:t xml:space="preserve">obejmujących działania renaturyzacyjne poprzez weryfikację kolizji z działaniami </w:t>
      </w:r>
      <w:r w:rsidR="0010683E">
        <w:t xml:space="preserve">zaplanowanymi w projekcie </w:t>
      </w:r>
      <w:r w:rsidR="005D196E">
        <w:t>PUW;</w:t>
      </w:r>
    </w:p>
    <w:p w14:paraId="2656F0CA" w14:textId="78A8B892" w:rsidR="005D196E" w:rsidRDefault="005D196E" w:rsidP="005D196E">
      <w:pPr>
        <w:pStyle w:val="Akapitzlist"/>
        <w:numPr>
          <w:ilvl w:val="0"/>
          <w:numId w:val="58"/>
        </w:numPr>
      </w:pPr>
      <w:r>
        <w:t>uwzględnienie zjawiska suszy oraz weryfikację aktualnych zagrożeń powodziowych jako elementu zasadności podejmowania działań</w:t>
      </w:r>
      <w:r w:rsidR="00233607">
        <w:t>;</w:t>
      </w:r>
    </w:p>
    <w:p w14:paraId="12998998" w14:textId="38189322" w:rsidR="0010683E" w:rsidRDefault="00233607" w:rsidP="005D1790">
      <w:pPr>
        <w:pStyle w:val="Akapitzlist"/>
        <w:numPr>
          <w:ilvl w:val="0"/>
          <w:numId w:val="58"/>
        </w:numPr>
      </w:pPr>
      <w:r>
        <w:t>opracowanie dla każdego odcinka cieku objętego działaniami w PUW zestawu d</w:t>
      </w:r>
      <w:r w:rsidRPr="00233607">
        <w:t>odatkow</w:t>
      </w:r>
      <w:r>
        <w:t>ych</w:t>
      </w:r>
      <w:r w:rsidRPr="00233607">
        <w:t xml:space="preserve"> uwarunkowa</w:t>
      </w:r>
      <w:r>
        <w:t>ń</w:t>
      </w:r>
      <w:r w:rsidRPr="00233607">
        <w:t xml:space="preserve"> i wskaza</w:t>
      </w:r>
      <w:r>
        <w:t>ń</w:t>
      </w:r>
      <w:r w:rsidRPr="00233607">
        <w:t xml:space="preserve"> d</w:t>
      </w:r>
      <w:r>
        <w:t>la</w:t>
      </w:r>
      <w:r w:rsidRPr="00233607">
        <w:t xml:space="preserve"> realizacji działań utrzymaniowych</w:t>
      </w:r>
      <w:r>
        <w:t xml:space="preserve"> oraz wprowadzenie stopnia ich zastosowania (obligatoryjne, fakultatywne)</w:t>
      </w:r>
      <w:r w:rsidR="00415D35">
        <w:t>.</w:t>
      </w:r>
    </w:p>
    <w:p w14:paraId="176B41D1" w14:textId="01E88AC9" w:rsidR="00E848AE" w:rsidRDefault="229AACF8" w:rsidP="00D32A9D">
      <w:r>
        <w:t xml:space="preserve">Przygotowany projekt </w:t>
      </w:r>
      <w:r w:rsidR="00233607">
        <w:t xml:space="preserve">PUW </w:t>
      </w:r>
      <w:r>
        <w:t xml:space="preserve">poddano </w:t>
      </w:r>
      <w:r w:rsidR="003A41CF">
        <w:t xml:space="preserve">następnie </w:t>
      </w:r>
      <w:r>
        <w:t xml:space="preserve">ocenie </w:t>
      </w:r>
      <w:r w:rsidR="00233607">
        <w:t xml:space="preserve">oddziaływania na środowisko </w:t>
      </w:r>
      <w:r>
        <w:t>w Prognozie oddziaływania na środowisko</w:t>
      </w:r>
      <w:r w:rsidR="00C01D1D">
        <w:t xml:space="preserve"> (Prognoza)</w:t>
      </w:r>
      <w:r w:rsidR="00233607">
        <w:t>,</w:t>
      </w:r>
      <w:r>
        <w:t xml:space="preserve"> przygotowanej w skali, zakresie i stopniu szczegółowości odpowiadających PUW, tj. w skali </w:t>
      </w:r>
      <w:r w:rsidR="00C01D1D">
        <w:t>RW</w:t>
      </w:r>
      <w:r>
        <w:t>, z uwzględnieniem podziału na JCWP. Oba dokumenty: projekt PUW oraz dedykowan</w:t>
      </w:r>
      <w:r w:rsidR="00160276">
        <w:t>ą</w:t>
      </w:r>
      <w:r>
        <w:t xml:space="preserve"> Prognoz</w:t>
      </w:r>
      <w:r w:rsidR="00160276">
        <w:t>ę</w:t>
      </w:r>
      <w:r>
        <w:t>, poddano konsultacjom społecznym, w wyniku których zebrano liczne uwagi i wnioski.</w:t>
      </w:r>
    </w:p>
    <w:p w14:paraId="4F5EF07D" w14:textId="3524E4FA" w:rsidR="00233607" w:rsidRDefault="00233607" w:rsidP="00D32A9D">
      <w:r>
        <w:t xml:space="preserve">Kolejne założenia metodyczne, wynikające z potrzeby uwzględnienia </w:t>
      </w:r>
      <w:r w:rsidR="00160276">
        <w:t xml:space="preserve">części ze </w:t>
      </w:r>
      <w:r>
        <w:t>zgł</w:t>
      </w:r>
      <w:r w:rsidR="00160276">
        <w:t>o</w:t>
      </w:r>
      <w:r>
        <w:t>sz</w:t>
      </w:r>
      <w:r w:rsidR="00160276">
        <w:t>o</w:t>
      </w:r>
      <w:r>
        <w:t>nych wniosków</w:t>
      </w:r>
      <w:r w:rsidR="0008600A">
        <w:t>,</w:t>
      </w:r>
      <w:r>
        <w:t xml:space="preserve"> uwag</w:t>
      </w:r>
      <w:r w:rsidR="0008600A">
        <w:t xml:space="preserve"> i opinii organów </w:t>
      </w:r>
      <w:r w:rsidR="00160276">
        <w:t>po rozpatrzeniu ich zasadności</w:t>
      </w:r>
      <w:r>
        <w:t xml:space="preserve"> obejmowały:</w:t>
      </w:r>
    </w:p>
    <w:p w14:paraId="59ADA30F" w14:textId="0EB87BDD" w:rsidR="00233607" w:rsidRDefault="00233607" w:rsidP="005608D1">
      <w:pPr>
        <w:pStyle w:val="Akapitzlist"/>
        <w:numPr>
          <w:ilvl w:val="0"/>
          <w:numId w:val="65"/>
        </w:numPr>
      </w:pPr>
      <w:r>
        <w:t xml:space="preserve">zmianę projektu PUW w oparciu o wszystkie wynikające z Prognozy wnioski, </w:t>
      </w:r>
      <w:r w:rsidR="00983419">
        <w:br/>
      </w:r>
      <w:r>
        <w:t xml:space="preserve">w tym </w:t>
      </w:r>
      <w:r w:rsidR="00BF5EF4">
        <w:t>weryfikację zasadności realizacji działań na terenach objętych formami ochrony przyrody;</w:t>
      </w:r>
    </w:p>
    <w:p w14:paraId="5DB9B6D2" w14:textId="5DCA9B65" w:rsidR="00233607" w:rsidRDefault="00233607" w:rsidP="005608D1">
      <w:pPr>
        <w:pStyle w:val="Akapitzlist"/>
        <w:numPr>
          <w:ilvl w:val="0"/>
          <w:numId w:val="65"/>
        </w:numPr>
      </w:pPr>
      <w:r>
        <w:t>wdrożenie zasady uwzględnienia zgłaszanego braku potrzeby utrzymania wód przez samych użytkowników wód;</w:t>
      </w:r>
    </w:p>
    <w:p w14:paraId="6C905858" w14:textId="2F454017" w:rsidR="00233607" w:rsidRDefault="00BF5EF4" w:rsidP="005608D1">
      <w:pPr>
        <w:pStyle w:val="Akapitzlist"/>
        <w:numPr>
          <w:ilvl w:val="0"/>
          <w:numId w:val="65"/>
        </w:numPr>
      </w:pPr>
      <w:r>
        <w:t xml:space="preserve">kolejnej optymalizacji odcinków, weryfikację ich długości w oparciu </w:t>
      </w:r>
      <w:r w:rsidR="00983419">
        <w:br/>
      </w:r>
      <w:r>
        <w:t xml:space="preserve">o </w:t>
      </w:r>
      <w:r w:rsidR="003A41CF">
        <w:t xml:space="preserve">sygnalizowane przez społeczeństwo </w:t>
      </w:r>
      <w:r>
        <w:t>w konsultacjach społecznych nieścisłości lub istotne</w:t>
      </w:r>
      <w:r w:rsidR="0008600A">
        <w:t xml:space="preserve"> zmiany</w:t>
      </w:r>
      <w:r w:rsidR="003A41CF">
        <w:t>,</w:t>
      </w:r>
      <w:r w:rsidR="0008600A">
        <w:t xml:space="preserve"> jakie miały miejsce </w:t>
      </w:r>
      <w:r>
        <w:t>w ostatnich latach</w:t>
      </w:r>
      <w:r w:rsidR="0008600A">
        <w:t xml:space="preserve">, </w:t>
      </w:r>
      <w:r w:rsidR="003A41CF">
        <w:t>które mogą</w:t>
      </w:r>
      <w:r w:rsidR="0008600A">
        <w:t xml:space="preserve"> wpły</w:t>
      </w:r>
      <w:r w:rsidR="003A41CF">
        <w:t>nąć</w:t>
      </w:r>
      <w:r w:rsidR="0008600A">
        <w:t xml:space="preserve"> na </w:t>
      </w:r>
      <w:r w:rsidR="003A41CF">
        <w:t xml:space="preserve">ostateczne </w:t>
      </w:r>
      <w:r w:rsidR="0008600A">
        <w:t>zapisy PUW (np. zmiany przebiegów cieków)</w:t>
      </w:r>
      <w:r>
        <w:t>;</w:t>
      </w:r>
    </w:p>
    <w:p w14:paraId="7230949F" w14:textId="059B4473" w:rsidR="00233607" w:rsidRDefault="00BF5EF4" w:rsidP="005608D1">
      <w:pPr>
        <w:pStyle w:val="Akapitzlist"/>
        <w:numPr>
          <w:ilvl w:val="0"/>
          <w:numId w:val="65"/>
        </w:numPr>
      </w:pPr>
      <w:r>
        <w:t>d</w:t>
      </w:r>
      <w:r w:rsidR="00233607">
        <w:t xml:space="preserve">oprecyzowanie </w:t>
      </w:r>
      <w:r>
        <w:t>lokalizacji zestawienia planowanych działań o wskazanie danych o współrzędnych początku i końca odcinka</w:t>
      </w:r>
      <w:r w:rsidR="0008600A">
        <w:t xml:space="preserve"> wód</w:t>
      </w:r>
      <w:r>
        <w:t xml:space="preserve"> objętego planowanymi pracami utrzymaniowymi</w:t>
      </w:r>
      <w:r w:rsidR="0008600A">
        <w:t>;</w:t>
      </w:r>
    </w:p>
    <w:p w14:paraId="0B9C14BC" w14:textId="77777777" w:rsidR="003A41CF" w:rsidRDefault="003A41CF" w:rsidP="003A41CF">
      <w:pPr>
        <w:pStyle w:val="Akapitzlist"/>
        <w:numPr>
          <w:ilvl w:val="0"/>
          <w:numId w:val="65"/>
        </w:numPr>
      </w:pPr>
      <w:r>
        <w:t xml:space="preserve">aktualizację danych i uwzględnienie braku potrzeby prowadzenia prac utrzymaniowych na obszarach objętych pilotażowymi pracami </w:t>
      </w:r>
      <w:proofErr w:type="spellStart"/>
      <w:r>
        <w:t>renaturyzacyjnymi</w:t>
      </w:r>
      <w:proofErr w:type="spellEnd"/>
      <w:r>
        <w:t xml:space="preserve">, wynikającymi z Krajowego Programu </w:t>
      </w:r>
      <w:proofErr w:type="spellStart"/>
      <w:r>
        <w:t>Renaturyzacji</w:t>
      </w:r>
      <w:proofErr w:type="spellEnd"/>
      <w:r>
        <w:t xml:space="preserve"> Wód Powierzchniowych (KPRWP) oraz opracowanie nowego załącznika do Prognozy (Załącznik nr 9);</w:t>
      </w:r>
    </w:p>
    <w:p w14:paraId="4BD8E60C" w14:textId="56748807" w:rsidR="00BF5EF4" w:rsidRDefault="0008600A" w:rsidP="005608D1">
      <w:pPr>
        <w:pStyle w:val="Akapitzlist"/>
        <w:numPr>
          <w:ilvl w:val="0"/>
          <w:numId w:val="65"/>
        </w:numPr>
      </w:pPr>
      <w:r>
        <w:t>dodatkowe analizy</w:t>
      </w:r>
      <w:r w:rsidR="00BF5EF4">
        <w:t xml:space="preserve"> danych dla każdego odcinka </w:t>
      </w:r>
      <w:r>
        <w:t xml:space="preserve">wód </w:t>
      </w:r>
      <w:r w:rsidR="00BF5EF4">
        <w:t xml:space="preserve">i przeprowadzenie w oparciu o nie analizy kosztów i korzyści, z uwzględnieniem aktualnych form korzystania </w:t>
      </w:r>
      <w:r w:rsidR="00983419">
        <w:br/>
      </w:r>
      <w:r w:rsidR="00BF5EF4">
        <w:t>z wód oraz sposobów zagospodarowania obszarów bezpośrednio przyległych do odcinków cieków</w:t>
      </w:r>
      <w:r w:rsidR="00DE126D">
        <w:t>, jak również potrzeb środowiskowych</w:t>
      </w:r>
      <w:r>
        <w:t>;</w:t>
      </w:r>
    </w:p>
    <w:p w14:paraId="45E11699" w14:textId="3D09F9CC" w:rsidR="00BF5EF4" w:rsidRDefault="00BF5EF4" w:rsidP="005608D1">
      <w:pPr>
        <w:pStyle w:val="Akapitzlist"/>
        <w:numPr>
          <w:ilvl w:val="0"/>
          <w:numId w:val="65"/>
        </w:numPr>
      </w:pPr>
      <w:r>
        <w:t>ponowną analizę i opracowanie szczegółowych uzasadnień dla planowanych działań utrzymaniowych</w:t>
      </w:r>
      <w:r w:rsidR="003A41CF">
        <w:t xml:space="preserve">, uwzględniającą </w:t>
      </w:r>
      <w:r w:rsidR="00A55FDE">
        <w:t>wyniki ocen efektywności i zasadnoś</w:t>
      </w:r>
      <w:r w:rsidR="00D069C4">
        <w:t>c</w:t>
      </w:r>
      <w:r w:rsidR="00A55FDE">
        <w:t>i przeprowadzonej w analizie kosztów i korzyści</w:t>
      </w:r>
      <w:r>
        <w:t>.</w:t>
      </w:r>
    </w:p>
    <w:p w14:paraId="29307E74" w14:textId="2C5B67E9" w:rsidR="006D045D" w:rsidRDefault="00BF5EF4" w:rsidP="00D32A9D">
      <w:r>
        <w:t>Wynikiem ww. prac był</w:t>
      </w:r>
      <w:r w:rsidR="0008600A">
        <w:t>o</w:t>
      </w:r>
      <w:r>
        <w:t xml:space="preserve"> opracowanie prezentowane</w:t>
      </w:r>
      <w:r w:rsidR="0048635A">
        <w:t>j</w:t>
      </w:r>
      <w:r>
        <w:t xml:space="preserve"> w tym dokumencie</w:t>
      </w:r>
      <w:r w:rsidR="0048635A">
        <w:t xml:space="preserve">, </w:t>
      </w:r>
      <w:r>
        <w:t>uaktualnionej wersji</w:t>
      </w:r>
      <w:r w:rsidR="229AACF8">
        <w:t xml:space="preserve"> projektu PUW</w:t>
      </w:r>
      <w:r>
        <w:t>,</w:t>
      </w:r>
      <w:r w:rsidR="0008600A">
        <w:t xml:space="preserve"> </w:t>
      </w:r>
      <w:r w:rsidR="229AACF8">
        <w:t xml:space="preserve">po </w:t>
      </w:r>
      <w:r>
        <w:t xml:space="preserve">uwzględnieniu postulatów zgłoszonych w przeprowadzonych w styczniu br. </w:t>
      </w:r>
      <w:r w:rsidR="229AACF8">
        <w:t>konsultacjach społecznych</w:t>
      </w:r>
      <w:r w:rsidR="00A55FDE">
        <w:t>.</w:t>
      </w:r>
    </w:p>
    <w:p w14:paraId="0C8D7A08" w14:textId="3404A43B" w:rsidR="00FD7C30" w:rsidRPr="000A3AFC" w:rsidRDefault="00A55FDE" w:rsidP="0048635A">
      <w:r w:rsidRPr="000A3AFC">
        <w:t xml:space="preserve">W wyniku </w:t>
      </w:r>
      <w:r w:rsidR="002F664B" w:rsidRPr="000A3AFC">
        <w:t>opracowania pierwszej wersji projektu PUW, przeznaczonego do konsultacji</w:t>
      </w:r>
      <w:r w:rsidR="00FD7C30" w:rsidRPr="000A3AFC">
        <w:t>:</w:t>
      </w:r>
    </w:p>
    <w:p w14:paraId="667A9673" w14:textId="34446F29" w:rsidR="00FD7C30" w:rsidRPr="000A3AFC" w:rsidRDefault="00A55FDE" w:rsidP="002F664B">
      <w:pPr>
        <w:pStyle w:val="Akapitzlist"/>
        <w:numPr>
          <w:ilvl w:val="0"/>
          <w:numId w:val="67"/>
        </w:numPr>
      </w:pPr>
      <w:r w:rsidRPr="000A3AFC">
        <w:t xml:space="preserve">ze wstępnej liczby </w:t>
      </w:r>
      <w:r w:rsidR="003524A5" w:rsidRPr="000A3AFC">
        <w:t>1</w:t>
      </w:r>
      <w:r w:rsidR="005A1B28" w:rsidRPr="000A3AFC">
        <w:t xml:space="preserve"> 607</w:t>
      </w:r>
      <w:r w:rsidR="003524A5" w:rsidRPr="000A3AFC">
        <w:t xml:space="preserve">odcinków cieków, </w:t>
      </w:r>
      <w:r w:rsidRPr="000A3AFC">
        <w:t>proponowanych do objęcia działaniami utrzymaniowymi</w:t>
      </w:r>
      <w:r w:rsidR="003524A5" w:rsidRPr="000A3AFC">
        <w:t xml:space="preserve">, o łącznej długości </w:t>
      </w:r>
      <w:r w:rsidR="005A1B28" w:rsidRPr="000A3AFC">
        <w:t>16 060,90</w:t>
      </w:r>
      <w:r w:rsidR="003524A5" w:rsidRPr="000A3AFC">
        <w:t xml:space="preserve"> km</w:t>
      </w:r>
      <w:r w:rsidR="005A1B28" w:rsidRPr="000A3AFC">
        <w:t xml:space="preserve"> oraz 1 zbiornika wodnego </w:t>
      </w:r>
      <w:ins w:id="4" w:author="Katarzyna Banaszak" w:date="2025-08-20T15:43:00Z" w16du:dateUtc="2025-08-20T13:43:00Z">
        <w:r w:rsidR="000A3AFC">
          <w:br/>
        </w:r>
      </w:ins>
      <w:r w:rsidR="005A1B28" w:rsidRPr="000A3AFC">
        <w:t>i 1 jeziora</w:t>
      </w:r>
      <w:r w:rsidR="005E6761" w:rsidRPr="000A3AFC">
        <w:t>,</w:t>
      </w:r>
      <w:r w:rsidR="003524A5" w:rsidRPr="000A3AFC">
        <w:t xml:space="preserve"> </w:t>
      </w:r>
      <w:r w:rsidR="002F664B" w:rsidRPr="000A3AFC">
        <w:t xml:space="preserve">pozostało </w:t>
      </w:r>
      <w:r w:rsidR="003524A5" w:rsidRPr="000A3AFC">
        <w:t>1</w:t>
      </w:r>
      <w:r w:rsidR="005A1B28" w:rsidRPr="000A3AFC">
        <w:t xml:space="preserve"> 212</w:t>
      </w:r>
      <w:r w:rsidR="003524A5" w:rsidRPr="000A3AFC">
        <w:t xml:space="preserve"> odcinków cieków o łącznej długości </w:t>
      </w:r>
      <w:r w:rsidR="005A1B28" w:rsidRPr="000A3AFC">
        <w:t>12 521,87</w:t>
      </w:r>
      <w:r w:rsidR="003524A5" w:rsidRPr="000A3AFC">
        <w:t xml:space="preserve"> km</w:t>
      </w:r>
      <w:r w:rsidR="00FD7C30" w:rsidRPr="000A3AFC">
        <w:t xml:space="preserve">. </w:t>
      </w:r>
      <w:r w:rsidR="005A1B28" w:rsidRPr="000A3AFC">
        <w:t xml:space="preserve">W wersji wykazu planowanych działań do konsultacji umieszczono też 2 jeziora i 1 zbiornik wodny. </w:t>
      </w:r>
      <w:r w:rsidR="00FD7C30" w:rsidRPr="000A3AFC">
        <w:t>W wyniku stwierdzenia</w:t>
      </w:r>
      <w:r w:rsidR="003524A5" w:rsidRPr="000A3AFC">
        <w:t xml:space="preserve"> potencjalnego negatywnego oddziaływania projektu PUW na cele środowiskowe JCWP</w:t>
      </w:r>
      <w:r w:rsidR="00FD7C30" w:rsidRPr="000A3AFC">
        <w:t xml:space="preserve"> usunięto:</w:t>
      </w:r>
    </w:p>
    <w:p w14:paraId="21ED8E3E" w14:textId="465FE3D7" w:rsidR="00FD7C30" w:rsidRPr="000A3AFC" w:rsidRDefault="00FD7C30" w:rsidP="00FD7C30">
      <w:pPr>
        <w:pStyle w:val="Akapitzlist"/>
        <w:numPr>
          <w:ilvl w:val="1"/>
          <w:numId w:val="67"/>
        </w:numPr>
      </w:pPr>
      <w:r w:rsidRPr="000A3AFC">
        <w:t>w całości 1</w:t>
      </w:r>
      <w:r w:rsidR="000A3AFC" w:rsidRPr="000A3AFC">
        <w:t>5</w:t>
      </w:r>
      <w:r w:rsidRPr="000A3AFC">
        <w:t xml:space="preserve"> odcin</w:t>
      </w:r>
      <w:r w:rsidR="000A3AFC" w:rsidRPr="000A3AFC">
        <w:t>ków</w:t>
      </w:r>
      <w:r w:rsidRPr="000A3AFC">
        <w:t xml:space="preserve"> przeznaczony</w:t>
      </w:r>
      <w:r w:rsidR="000A3AFC" w:rsidRPr="000A3AFC">
        <w:t>ch</w:t>
      </w:r>
      <w:r w:rsidRPr="000A3AFC">
        <w:t xml:space="preserve"> do utrzymania,</w:t>
      </w:r>
    </w:p>
    <w:p w14:paraId="5965E447" w14:textId="0C4A48E3" w:rsidR="00FD7C30" w:rsidRPr="000A3AFC" w:rsidRDefault="00FD7C30" w:rsidP="00FD7C30">
      <w:pPr>
        <w:pStyle w:val="Akapitzlist"/>
        <w:numPr>
          <w:ilvl w:val="1"/>
          <w:numId w:val="67"/>
        </w:numPr>
      </w:pPr>
      <w:r w:rsidRPr="000A3AFC">
        <w:t>działanie 1 na 4 odcinkach wód,</w:t>
      </w:r>
    </w:p>
    <w:p w14:paraId="4F446E93" w14:textId="67B48126" w:rsidR="00FD7C30" w:rsidRPr="000A3AFC" w:rsidRDefault="00FD7C30" w:rsidP="009B48B0">
      <w:pPr>
        <w:pStyle w:val="Akapitzlist"/>
        <w:numPr>
          <w:ilvl w:val="1"/>
          <w:numId w:val="67"/>
        </w:numPr>
      </w:pPr>
      <w:r w:rsidRPr="000A3AFC">
        <w:t xml:space="preserve">działanie 2 na </w:t>
      </w:r>
      <w:r w:rsidR="000A3AFC" w:rsidRPr="000A3AFC">
        <w:t>3</w:t>
      </w:r>
      <w:r w:rsidRPr="000A3AFC">
        <w:t xml:space="preserve"> odcinkach wód,</w:t>
      </w:r>
    </w:p>
    <w:p w14:paraId="71D1B807" w14:textId="77777777" w:rsidR="00DB1EE5" w:rsidRDefault="003524A5" w:rsidP="000A3AFC">
      <w:pPr>
        <w:pStyle w:val="Akapitzlist"/>
        <w:numPr>
          <w:ilvl w:val="1"/>
          <w:numId w:val="67"/>
        </w:numPr>
      </w:pPr>
      <w:r w:rsidRPr="000A3AFC">
        <w:t xml:space="preserve">działanie 3 na </w:t>
      </w:r>
      <w:r w:rsidR="000A3AFC" w:rsidRPr="000A3AFC">
        <w:t>16</w:t>
      </w:r>
      <w:r w:rsidRPr="000A3AFC">
        <w:t xml:space="preserve"> odcinkach, </w:t>
      </w:r>
    </w:p>
    <w:p w14:paraId="442FA2B9" w14:textId="6DD0797E" w:rsidR="000A3AFC" w:rsidRDefault="003524A5" w:rsidP="000A3AFC">
      <w:pPr>
        <w:pStyle w:val="Akapitzlist"/>
        <w:numPr>
          <w:ilvl w:val="1"/>
          <w:numId w:val="67"/>
        </w:numPr>
      </w:pPr>
      <w:r w:rsidRPr="000A3AFC">
        <w:t xml:space="preserve">działanie 6 na </w:t>
      </w:r>
      <w:r w:rsidR="000A3AFC" w:rsidRPr="000A3AFC">
        <w:t>252</w:t>
      </w:r>
      <w:r w:rsidRPr="000A3AFC">
        <w:t xml:space="preserve"> odcink</w:t>
      </w:r>
      <w:r w:rsidR="000A3AFC" w:rsidRPr="000A3AFC">
        <w:t xml:space="preserve">ach. </w:t>
      </w:r>
    </w:p>
    <w:p w14:paraId="38E852F5" w14:textId="4CC888A9" w:rsidR="00046263" w:rsidRDefault="003524A5" w:rsidP="000A3AFC">
      <w:r>
        <w:t xml:space="preserve">Wśród istotnych zmian </w:t>
      </w:r>
      <w:r w:rsidR="00FD7C30">
        <w:t xml:space="preserve">na tym etapie </w:t>
      </w:r>
      <w:r>
        <w:t xml:space="preserve">znalazła się </w:t>
      </w:r>
      <w:r w:rsidR="00FD7C30">
        <w:t xml:space="preserve">również </w:t>
      </w:r>
      <w:r>
        <w:t xml:space="preserve">redukcja </w:t>
      </w:r>
      <w:r w:rsidR="005E6761">
        <w:t xml:space="preserve">możliwego </w:t>
      </w:r>
      <w:r>
        <w:t xml:space="preserve">zasięgu działania 6, </w:t>
      </w:r>
      <w:r w:rsidR="005E6761">
        <w:t xml:space="preserve">tzn. </w:t>
      </w:r>
      <w:r>
        <w:t xml:space="preserve">w Załączniku </w:t>
      </w:r>
      <w:r w:rsidR="00D069C4">
        <w:t xml:space="preserve">nr </w:t>
      </w:r>
      <w:r>
        <w:t>3b</w:t>
      </w:r>
      <w:r w:rsidR="00FD7C30">
        <w:t xml:space="preserve"> d</w:t>
      </w:r>
      <w:r>
        <w:t xml:space="preserve">oprecyzowano jako </w:t>
      </w:r>
      <w:r w:rsidR="005E6761">
        <w:t xml:space="preserve">możliwe wyłącznie </w:t>
      </w:r>
      <w:r>
        <w:t>na długości</w:t>
      </w:r>
      <w:r w:rsidR="005E6761">
        <w:t xml:space="preserve"> do</w:t>
      </w:r>
      <w:r>
        <w:t xml:space="preserve"> &lt;1000mb.</w:t>
      </w:r>
    </w:p>
    <w:p w14:paraId="119C2CD1" w14:textId="20887A49" w:rsidR="002F664B" w:rsidRDefault="008302F1" w:rsidP="002F664B">
      <w:r>
        <w:t>Dalsze</w:t>
      </w:r>
      <w:r w:rsidR="002F664B">
        <w:t xml:space="preserve"> zmian</w:t>
      </w:r>
      <w:r>
        <w:t>y</w:t>
      </w:r>
      <w:r w:rsidR="002F664B">
        <w:t xml:space="preserve">, </w:t>
      </w:r>
      <w:r>
        <w:t xml:space="preserve">jakie zaszły </w:t>
      </w:r>
      <w:r w:rsidR="002F664B">
        <w:t xml:space="preserve">w Załączniku nr 3a PUW </w:t>
      </w:r>
      <w:r>
        <w:t>po etapie SOOŚ obejmują:</w:t>
      </w:r>
    </w:p>
    <w:p w14:paraId="51919D8B" w14:textId="77777777" w:rsidR="008302F1" w:rsidRPr="00003255" w:rsidRDefault="008302F1" w:rsidP="009B7774">
      <w:pPr>
        <w:pStyle w:val="Akapitzlist"/>
        <w:numPr>
          <w:ilvl w:val="0"/>
          <w:numId w:val="67"/>
        </w:numPr>
      </w:pPr>
      <w:r w:rsidRPr="00003255">
        <w:t>w wyniku wniesionych uwag i wniosków:</w:t>
      </w:r>
    </w:p>
    <w:p w14:paraId="55F45A62" w14:textId="0DD43983" w:rsidR="008302F1" w:rsidRPr="00003255" w:rsidRDefault="008302F1" w:rsidP="008302F1">
      <w:pPr>
        <w:pStyle w:val="Akapitzlist"/>
        <w:numPr>
          <w:ilvl w:val="1"/>
          <w:numId w:val="67"/>
        </w:numPr>
      </w:pPr>
      <w:r w:rsidRPr="00003255">
        <w:t xml:space="preserve">usunięcie w całości </w:t>
      </w:r>
      <w:r w:rsidR="00003255" w:rsidRPr="00003255">
        <w:t>71</w:t>
      </w:r>
      <w:r w:rsidR="009B7774" w:rsidRPr="00003255">
        <w:t xml:space="preserve"> odcinków cieków</w:t>
      </w:r>
      <w:r w:rsidRPr="00003255">
        <w:t>;</w:t>
      </w:r>
    </w:p>
    <w:p w14:paraId="585F289D" w14:textId="34908E9B" w:rsidR="009B7774" w:rsidRPr="00003255" w:rsidRDefault="008302F1" w:rsidP="00D210D8">
      <w:pPr>
        <w:pStyle w:val="Akapitzlist"/>
        <w:numPr>
          <w:ilvl w:val="1"/>
          <w:numId w:val="67"/>
        </w:numPr>
      </w:pPr>
      <w:r w:rsidRPr="00003255">
        <w:t>zmianę w</w:t>
      </w:r>
      <w:r w:rsidR="009B7774" w:rsidRPr="00003255">
        <w:t xml:space="preserve"> </w:t>
      </w:r>
      <w:r w:rsidR="00003255" w:rsidRPr="00003255">
        <w:t>kolejnych 71</w:t>
      </w:r>
      <w:r w:rsidR="009B7774" w:rsidRPr="00003255">
        <w:t xml:space="preserve"> </w:t>
      </w:r>
      <w:r w:rsidRPr="00003255">
        <w:t>odcinkach cieków, obejmującą skrócenie odcinka bądź rezygnację z części działań utrzymaniowych;</w:t>
      </w:r>
    </w:p>
    <w:p w14:paraId="30F8F435" w14:textId="3CF91686" w:rsidR="009B7774" w:rsidRPr="00BF54A9" w:rsidRDefault="008302F1" w:rsidP="009B7774">
      <w:pPr>
        <w:pStyle w:val="Akapitzlist"/>
        <w:numPr>
          <w:ilvl w:val="0"/>
          <w:numId w:val="67"/>
        </w:numPr>
      </w:pPr>
      <w:r w:rsidRPr="00BF54A9">
        <w:t xml:space="preserve">w wyniku </w:t>
      </w:r>
      <w:r w:rsidR="009B7774" w:rsidRPr="00BF54A9">
        <w:t>uszczegóławiania charakterystyki działań utrzymaniowych</w:t>
      </w:r>
      <w:r w:rsidRPr="00BF54A9">
        <w:t>:</w:t>
      </w:r>
    </w:p>
    <w:p w14:paraId="6975A463" w14:textId="17B5363F" w:rsidR="009B7774" w:rsidRPr="00BF54A9" w:rsidRDefault="008302F1" w:rsidP="008302F1">
      <w:pPr>
        <w:pStyle w:val="Akapitzlist"/>
        <w:numPr>
          <w:ilvl w:val="1"/>
          <w:numId w:val="67"/>
        </w:numPr>
      </w:pPr>
      <w:r w:rsidRPr="00BF54A9">
        <w:t xml:space="preserve">usunięcie </w:t>
      </w:r>
      <w:r w:rsidR="00BF54A9" w:rsidRPr="00BF54A9">
        <w:t>6</w:t>
      </w:r>
      <w:r w:rsidRPr="00BF54A9">
        <w:t>9 kolejnych odcinków cieków;</w:t>
      </w:r>
    </w:p>
    <w:p w14:paraId="289868CE" w14:textId="799FDA7E" w:rsidR="00081EA0" w:rsidRPr="00BF54A9" w:rsidRDefault="00302987" w:rsidP="00D210D8">
      <w:pPr>
        <w:pStyle w:val="Akapitzlist"/>
        <w:numPr>
          <w:ilvl w:val="1"/>
          <w:numId w:val="67"/>
        </w:numPr>
      </w:pPr>
      <w:r w:rsidRPr="00BF54A9">
        <w:t xml:space="preserve">podzielono </w:t>
      </w:r>
      <w:r w:rsidR="00D37A02">
        <w:t>3</w:t>
      </w:r>
      <w:r w:rsidRPr="00BF54A9">
        <w:t xml:space="preserve"> </w:t>
      </w:r>
      <w:proofErr w:type="spellStart"/>
      <w:r w:rsidRPr="00BF54A9">
        <w:t>odcinkó</w:t>
      </w:r>
      <w:r w:rsidR="00D37A02">
        <w:t>i</w:t>
      </w:r>
      <w:proofErr w:type="spellEnd"/>
      <w:r w:rsidRPr="00BF54A9">
        <w:t xml:space="preserve"> cieków na mniejsze odcinki;</w:t>
      </w:r>
    </w:p>
    <w:p w14:paraId="7274B534" w14:textId="4903817A" w:rsidR="008302F1" w:rsidRPr="00AA3FDD" w:rsidRDefault="008302F1" w:rsidP="002F664B">
      <w:pPr>
        <w:pStyle w:val="Akapitzlist"/>
        <w:numPr>
          <w:ilvl w:val="0"/>
          <w:numId w:val="67"/>
        </w:numPr>
      </w:pPr>
      <w:r w:rsidRPr="00AA3FDD">
        <w:t>w wyniku przeprowadzenia analizy kosztów i korzyści</w:t>
      </w:r>
      <w:r w:rsidR="00081EA0" w:rsidRPr="00AA3FDD">
        <w:t xml:space="preserve"> (AKIK)</w:t>
      </w:r>
      <w:r w:rsidRPr="00AA3FDD">
        <w:t>:</w:t>
      </w:r>
    </w:p>
    <w:p w14:paraId="0F8C316E" w14:textId="6966D1E7" w:rsidR="008302F1" w:rsidRPr="00AA3FDD" w:rsidRDefault="008302F1" w:rsidP="008302F1">
      <w:pPr>
        <w:pStyle w:val="Akapitzlist"/>
        <w:numPr>
          <w:ilvl w:val="1"/>
          <w:numId w:val="67"/>
        </w:numPr>
      </w:pPr>
      <w:r w:rsidRPr="00AA3FDD">
        <w:t xml:space="preserve">usunięcie w całości </w:t>
      </w:r>
      <w:r w:rsidR="00AA3FDD" w:rsidRPr="00AA3FDD">
        <w:t>2</w:t>
      </w:r>
      <w:r w:rsidRPr="00AA3FDD">
        <w:t xml:space="preserve"> odcinków cieków przeznaczonych do utrzymania,</w:t>
      </w:r>
    </w:p>
    <w:p w14:paraId="1EA72CE0" w14:textId="363A89A8" w:rsidR="008302F1" w:rsidRPr="00C04FB2" w:rsidRDefault="008302F1" w:rsidP="008302F1">
      <w:pPr>
        <w:pStyle w:val="Akapitzlist"/>
        <w:numPr>
          <w:ilvl w:val="1"/>
          <w:numId w:val="67"/>
        </w:numPr>
      </w:pPr>
      <w:r w:rsidRPr="00C04FB2">
        <w:t xml:space="preserve">usunięcie działania 1 w </w:t>
      </w:r>
      <w:r w:rsidR="00C04FB2" w:rsidRPr="00C04FB2">
        <w:t>8</w:t>
      </w:r>
      <w:r w:rsidRPr="00C04FB2">
        <w:t xml:space="preserve"> odcinkach cieków jako niezasadnych,</w:t>
      </w:r>
    </w:p>
    <w:p w14:paraId="16B35BFE" w14:textId="3E31CD2D" w:rsidR="008302F1" w:rsidRPr="00C04FB2" w:rsidRDefault="008302F1" w:rsidP="008302F1">
      <w:pPr>
        <w:pStyle w:val="Akapitzlist"/>
        <w:numPr>
          <w:ilvl w:val="1"/>
          <w:numId w:val="67"/>
        </w:numPr>
      </w:pPr>
      <w:r w:rsidRPr="00C04FB2">
        <w:t>usunięcie działania 2 w 1</w:t>
      </w:r>
      <w:r w:rsidR="00C04FB2" w:rsidRPr="00C04FB2">
        <w:t>7</w:t>
      </w:r>
      <w:r w:rsidRPr="00C04FB2">
        <w:t>odcinkach cieków jako niezasadnych,</w:t>
      </w:r>
    </w:p>
    <w:p w14:paraId="4549E0D9" w14:textId="6F2F13F3" w:rsidR="008302F1" w:rsidRPr="00C10EC6" w:rsidRDefault="008302F1" w:rsidP="008302F1">
      <w:pPr>
        <w:pStyle w:val="Akapitzlist"/>
        <w:numPr>
          <w:ilvl w:val="1"/>
          <w:numId w:val="67"/>
        </w:numPr>
      </w:pPr>
      <w:r w:rsidRPr="00C04FB2">
        <w:t xml:space="preserve">usunięcie </w:t>
      </w:r>
      <w:r w:rsidRPr="00C10EC6">
        <w:t xml:space="preserve">działania 3 w </w:t>
      </w:r>
      <w:r w:rsidR="00C04FB2" w:rsidRPr="00C10EC6">
        <w:t>23</w:t>
      </w:r>
      <w:r w:rsidRPr="00C10EC6">
        <w:t xml:space="preserve"> odcinkach cieków jako niezasadnych,</w:t>
      </w:r>
    </w:p>
    <w:p w14:paraId="70AF7A24" w14:textId="6CD1696C" w:rsidR="008302F1" w:rsidRPr="00C10EC6" w:rsidRDefault="008302F1" w:rsidP="008302F1">
      <w:pPr>
        <w:pStyle w:val="Akapitzlist"/>
        <w:numPr>
          <w:ilvl w:val="1"/>
          <w:numId w:val="67"/>
        </w:numPr>
      </w:pPr>
      <w:r w:rsidRPr="00C10EC6">
        <w:t xml:space="preserve">usunięcie działania 4 w </w:t>
      </w:r>
      <w:r w:rsidR="00C10EC6" w:rsidRPr="00C10EC6">
        <w:t>25</w:t>
      </w:r>
      <w:r w:rsidRPr="00C10EC6">
        <w:t xml:space="preserve"> odcinkach cieków jako niezasadnych,</w:t>
      </w:r>
    </w:p>
    <w:p w14:paraId="2FEF88CF" w14:textId="016A6658" w:rsidR="008302F1" w:rsidRPr="00C10EC6" w:rsidRDefault="008302F1" w:rsidP="008302F1">
      <w:pPr>
        <w:pStyle w:val="Akapitzlist"/>
        <w:numPr>
          <w:ilvl w:val="1"/>
          <w:numId w:val="67"/>
        </w:numPr>
      </w:pPr>
      <w:r w:rsidRPr="00C10EC6">
        <w:t xml:space="preserve">usunięcie działania 5 w </w:t>
      </w:r>
      <w:r w:rsidR="00C10EC6" w:rsidRPr="00C10EC6">
        <w:t>4</w:t>
      </w:r>
      <w:r w:rsidRPr="00C10EC6">
        <w:t xml:space="preserve"> odcinkach cieków jako niezasadnych,</w:t>
      </w:r>
    </w:p>
    <w:p w14:paraId="7A38E313" w14:textId="26CDDF43" w:rsidR="008302F1" w:rsidRPr="00C10EC6" w:rsidRDefault="008302F1" w:rsidP="008302F1">
      <w:pPr>
        <w:pStyle w:val="Akapitzlist"/>
        <w:numPr>
          <w:ilvl w:val="1"/>
          <w:numId w:val="67"/>
        </w:numPr>
      </w:pPr>
      <w:r w:rsidRPr="00C10EC6">
        <w:t xml:space="preserve">usunięcie działania 6 w </w:t>
      </w:r>
      <w:r w:rsidR="00C10EC6" w:rsidRPr="00C10EC6">
        <w:t>26</w:t>
      </w:r>
      <w:r w:rsidRPr="00C10EC6">
        <w:t xml:space="preserve"> odcinkach cieków jako niezasadnych,</w:t>
      </w:r>
    </w:p>
    <w:p w14:paraId="49636169" w14:textId="1DCF7495" w:rsidR="008302F1" w:rsidRPr="00C10EC6" w:rsidRDefault="008302F1" w:rsidP="008302F1">
      <w:pPr>
        <w:pStyle w:val="Akapitzlist"/>
        <w:numPr>
          <w:ilvl w:val="1"/>
          <w:numId w:val="67"/>
        </w:numPr>
      </w:pPr>
      <w:r w:rsidRPr="00C10EC6">
        <w:t xml:space="preserve">usunięcie działania </w:t>
      </w:r>
      <w:r w:rsidR="00081EA0" w:rsidRPr="00C10EC6">
        <w:t>8</w:t>
      </w:r>
      <w:r w:rsidRPr="00C10EC6">
        <w:t xml:space="preserve"> w </w:t>
      </w:r>
      <w:r w:rsidR="00C10EC6" w:rsidRPr="00C10EC6">
        <w:t>112</w:t>
      </w:r>
      <w:r w:rsidRPr="00C10EC6">
        <w:t xml:space="preserve"> odcinkach cieków jako niezasadnych</w:t>
      </w:r>
      <w:r w:rsidR="00081EA0" w:rsidRPr="00C10EC6">
        <w:t>.</w:t>
      </w:r>
    </w:p>
    <w:p w14:paraId="716981E4" w14:textId="2F7997E6" w:rsidR="008302F1" w:rsidRDefault="00081EA0" w:rsidP="00D210D8">
      <w:pPr>
        <w:ind w:left="1080"/>
      </w:pPr>
      <w:r w:rsidRPr="00D852B0">
        <w:t>Łącznie w wyniku przeprowadzenia AKIK zmianie uległ</w:t>
      </w:r>
      <w:r w:rsidR="00D852B0" w:rsidRPr="00D852B0">
        <w:t>y</w:t>
      </w:r>
      <w:r w:rsidRPr="00D852B0">
        <w:t xml:space="preserve"> 1</w:t>
      </w:r>
      <w:r w:rsidR="00D852B0" w:rsidRPr="00D852B0">
        <w:t>22</w:t>
      </w:r>
      <w:r w:rsidRPr="00D852B0">
        <w:t xml:space="preserve"> odcink</w:t>
      </w:r>
      <w:r w:rsidR="00D852B0" w:rsidRPr="00D852B0">
        <w:t>i</w:t>
      </w:r>
      <w:r w:rsidRPr="00D852B0">
        <w:t xml:space="preserve"> cieków.</w:t>
      </w:r>
    </w:p>
    <w:p w14:paraId="1882704A" w14:textId="0AF6C180" w:rsidR="007E282E" w:rsidRDefault="00081EA0" w:rsidP="00302987">
      <w:pPr>
        <w:rPr>
          <w:lang w:eastAsia="pl-PL"/>
        </w:rPr>
      </w:pPr>
      <w:r w:rsidRPr="000A3AFC">
        <w:rPr>
          <w:lang w:eastAsia="pl-PL"/>
        </w:rPr>
        <w:t>Podsumowując efekty wszystkich dotychczasowych prac</w:t>
      </w:r>
      <w:r w:rsidR="00302987" w:rsidRPr="000A3AFC">
        <w:rPr>
          <w:lang w:eastAsia="pl-PL"/>
        </w:rPr>
        <w:t xml:space="preserve"> </w:t>
      </w:r>
      <w:r w:rsidR="002F664B" w:rsidRPr="000A3AFC">
        <w:rPr>
          <w:lang w:eastAsia="pl-PL"/>
        </w:rPr>
        <w:t>z</w:t>
      </w:r>
      <w:r w:rsidR="00302987" w:rsidRPr="000A3AFC">
        <w:rPr>
          <w:lang w:eastAsia="pl-PL"/>
        </w:rPr>
        <w:t xml:space="preserve">e wstępnej liczby </w:t>
      </w:r>
      <w:r w:rsidR="005A1B28" w:rsidRPr="000A3AFC">
        <w:rPr>
          <w:lang w:eastAsia="pl-PL"/>
        </w:rPr>
        <w:t>1 607</w:t>
      </w:r>
      <w:r w:rsidR="005A1B28" w:rsidRPr="000A3AFC">
        <w:rPr>
          <w:lang w:eastAsia="pl-PL"/>
        </w:rPr>
        <w:t xml:space="preserve"> </w:t>
      </w:r>
      <w:r w:rsidR="00302987" w:rsidRPr="000A3AFC">
        <w:rPr>
          <w:lang w:eastAsia="pl-PL"/>
        </w:rPr>
        <w:t xml:space="preserve">odcinków cieków o łącznej długości </w:t>
      </w:r>
      <w:r w:rsidR="005A1B28" w:rsidRPr="000A3AFC">
        <w:t>16 060,90</w:t>
      </w:r>
      <w:r w:rsidR="00302987" w:rsidRPr="000A3AFC">
        <w:rPr>
          <w:lang w:eastAsia="pl-PL"/>
        </w:rPr>
        <w:t xml:space="preserve">km </w:t>
      </w:r>
      <w:r w:rsidR="005A1B28" w:rsidRPr="000A3AFC">
        <w:rPr>
          <w:lang w:eastAsia="pl-PL"/>
        </w:rPr>
        <w:t xml:space="preserve">oraz 1 jeziora i 1 zbiornika </w:t>
      </w:r>
      <w:r w:rsidR="00302987" w:rsidRPr="000A3AFC">
        <w:rPr>
          <w:lang w:eastAsia="pl-PL"/>
        </w:rPr>
        <w:t>w aktualnym projekcie PUW w załączniku nr 3a zaproponowano do utrzymania 1</w:t>
      </w:r>
      <w:r w:rsidR="005A1B28" w:rsidRPr="000A3AFC">
        <w:rPr>
          <w:lang w:eastAsia="pl-PL"/>
        </w:rPr>
        <w:t> 119 odcinków cieków</w:t>
      </w:r>
      <w:r w:rsidRPr="000A3AFC">
        <w:rPr>
          <w:lang w:eastAsia="pl-PL"/>
        </w:rPr>
        <w:t xml:space="preserve"> </w:t>
      </w:r>
      <w:r w:rsidR="002A3FEC" w:rsidRPr="000A3AFC">
        <w:rPr>
          <w:lang w:eastAsia="pl-PL"/>
        </w:rPr>
        <w:t xml:space="preserve">o </w:t>
      </w:r>
      <w:r w:rsidR="003524A5" w:rsidRPr="000A3AFC">
        <w:rPr>
          <w:lang w:eastAsia="pl-PL"/>
        </w:rPr>
        <w:t>łączn</w:t>
      </w:r>
      <w:r w:rsidR="002A3FEC" w:rsidRPr="000A3AFC">
        <w:rPr>
          <w:lang w:eastAsia="pl-PL"/>
        </w:rPr>
        <w:t>ej długości</w:t>
      </w:r>
      <w:r w:rsidR="003524A5" w:rsidRPr="000A3AFC">
        <w:rPr>
          <w:lang w:eastAsia="pl-PL"/>
        </w:rPr>
        <w:t xml:space="preserve"> </w:t>
      </w:r>
      <w:r w:rsidR="005A1B28" w:rsidRPr="000A3AFC">
        <w:rPr>
          <w:lang w:eastAsia="pl-PL"/>
        </w:rPr>
        <w:t xml:space="preserve">9 491,98 </w:t>
      </w:r>
      <w:r w:rsidR="003524A5" w:rsidRPr="000A3AFC">
        <w:rPr>
          <w:lang w:eastAsia="pl-PL"/>
        </w:rPr>
        <w:t>km</w:t>
      </w:r>
      <w:r w:rsidR="005A1B28" w:rsidRPr="000A3AFC">
        <w:rPr>
          <w:lang w:eastAsia="pl-PL"/>
        </w:rPr>
        <w:t xml:space="preserve"> oraz 2 jeziora i 1 zbiornik wodny</w:t>
      </w:r>
      <w:r w:rsidR="00302987" w:rsidRPr="000A3AFC">
        <w:rPr>
          <w:lang w:eastAsia="pl-PL"/>
        </w:rPr>
        <w:t xml:space="preserve">. Oznacza to, że sumaryczna długości sieci rzecznej, objętej utrzymaniem zmniejszona została o </w:t>
      </w:r>
      <w:r w:rsidR="001A0775" w:rsidRPr="000A3AFC">
        <w:rPr>
          <w:lang w:eastAsia="pl-PL"/>
        </w:rPr>
        <w:t>6 568,92</w:t>
      </w:r>
      <w:r w:rsidR="00302987" w:rsidRPr="000A3AFC">
        <w:rPr>
          <w:lang w:eastAsia="pl-PL"/>
        </w:rPr>
        <w:t xml:space="preserve"> km, znacznej redukcji uległ też zakres prac utrzymaniowych projektowanych do realizacji.</w:t>
      </w:r>
    </w:p>
    <w:p w14:paraId="46EF9EBC" w14:textId="7DD23088" w:rsidR="002554D9" w:rsidRPr="00321527" w:rsidRDefault="00310E2A" w:rsidP="005129C0">
      <w:pPr>
        <w:pStyle w:val="Nagwek1"/>
        <w:jc w:val="both"/>
      </w:pPr>
      <w:bookmarkStart w:id="5" w:name="_Toc206494646"/>
      <w:r>
        <w:t xml:space="preserve">ZGODNOŚĆ PROJEKTU PUW </w:t>
      </w:r>
      <w:r w:rsidR="002554D9" w:rsidRPr="002554D9">
        <w:t xml:space="preserve">Z DOKUMENTAMI </w:t>
      </w:r>
      <w:r>
        <w:t xml:space="preserve">STRATEGICZNYMI </w:t>
      </w:r>
      <w:r w:rsidR="005142FA">
        <w:t>I PLANISTYCZNYMI</w:t>
      </w:r>
      <w:bookmarkEnd w:id="5"/>
    </w:p>
    <w:p w14:paraId="55E66A99" w14:textId="192BB309" w:rsidR="00E74F38" w:rsidRDefault="005142FA" w:rsidP="00D32A9D">
      <w:pPr>
        <w:rPr>
          <w:lang w:eastAsia="pl-PL"/>
        </w:rPr>
      </w:pPr>
      <w:r>
        <w:rPr>
          <w:lang w:eastAsia="pl-PL"/>
        </w:rPr>
        <w:t xml:space="preserve">Plan utrzymania wód </w:t>
      </w:r>
      <w:r w:rsidR="00892B17">
        <w:rPr>
          <w:lang w:eastAsia="pl-PL"/>
        </w:rPr>
        <w:t>jest jednym z głównych</w:t>
      </w:r>
      <w:r w:rsidR="00892B17" w:rsidRPr="005126A4">
        <w:rPr>
          <w:lang w:eastAsia="pl-PL"/>
        </w:rPr>
        <w:t xml:space="preserve"> dokumentów planistycznych </w:t>
      </w:r>
      <w:r w:rsidR="000F7CAC">
        <w:rPr>
          <w:lang w:eastAsia="pl-PL"/>
        </w:rPr>
        <w:br/>
      </w:r>
      <w:r w:rsidR="00892B17">
        <w:rPr>
          <w:lang w:eastAsia="pl-PL"/>
        </w:rPr>
        <w:t>w gospodarce wodnej (</w:t>
      </w:r>
      <w:r w:rsidR="009C0D47">
        <w:rPr>
          <w:lang w:eastAsia="pl-PL"/>
        </w:rPr>
        <w:t xml:space="preserve">wg </w:t>
      </w:r>
      <w:r w:rsidR="00693E2F" w:rsidRPr="005126A4">
        <w:rPr>
          <w:lang w:eastAsia="pl-PL"/>
        </w:rPr>
        <w:t>art. 315 ustawy</w:t>
      </w:r>
      <w:r w:rsidR="00892B17">
        <w:rPr>
          <w:lang w:eastAsia="pl-PL"/>
        </w:rPr>
        <w:t xml:space="preserve"> PW)</w:t>
      </w:r>
      <w:r w:rsidR="00A35A37">
        <w:rPr>
          <w:lang w:eastAsia="pl-PL"/>
        </w:rPr>
        <w:t>,</w:t>
      </w:r>
      <w:r w:rsidR="00892B17">
        <w:rPr>
          <w:lang w:eastAsia="pl-PL"/>
        </w:rPr>
        <w:t xml:space="preserve"> </w:t>
      </w:r>
      <w:r w:rsidR="009C0D47">
        <w:rPr>
          <w:lang w:eastAsia="pl-PL"/>
        </w:rPr>
        <w:t xml:space="preserve">przy czym jest to dokument </w:t>
      </w:r>
      <w:r w:rsidR="00780D15">
        <w:rPr>
          <w:lang w:eastAsia="pl-PL"/>
        </w:rPr>
        <w:t>niewynikający z dyrektyw unijnych</w:t>
      </w:r>
      <w:r w:rsidR="00A35A37">
        <w:rPr>
          <w:lang w:eastAsia="pl-PL"/>
        </w:rPr>
        <w:t>,</w:t>
      </w:r>
      <w:r w:rsidR="00780D15">
        <w:rPr>
          <w:lang w:eastAsia="pl-PL"/>
        </w:rPr>
        <w:t xml:space="preserve"> a jego ranga w</w:t>
      </w:r>
      <w:r w:rsidR="004850C0">
        <w:rPr>
          <w:lang w:eastAsia="pl-PL"/>
        </w:rPr>
        <w:t xml:space="preserve"> całym </w:t>
      </w:r>
      <w:r w:rsidR="00780D15">
        <w:rPr>
          <w:lang w:eastAsia="pl-PL"/>
        </w:rPr>
        <w:t xml:space="preserve">procesie planowania </w:t>
      </w:r>
      <w:r w:rsidR="000F7CAC">
        <w:rPr>
          <w:lang w:eastAsia="pl-PL"/>
        </w:rPr>
        <w:br/>
      </w:r>
      <w:r w:rsidR="00780D15">
        <w:rPr>
          <w:lang w:eastAsia="pl-PL"/>
        </w:rPr>
        <w:t xml:space="preserve">w gospodarce wodnej </w:t>
      </w:r>
      <w:r w:rsidR="004850C0">
        <w:rPr>
          <w:lang w:eastAsia="pl-PL"/>
        </w:rPr>
        <w:t xml:space="preserve">koncentruje się na </w:t>
      </w:r>
      <w:r w:rsidR="00856AE2">
        <w:rPr>
          <w:lang w:eastAsia="pl-PL"/>
        </w:rPr>
        <w:t xml:space="preserve">wypełnieniu delegacji ustawy PW przy równoczesnej zgodności i wspieraniu celów </w:t>
      </w:r>
      <w:r w:rsidR="00BE0C46">
        <w:rPr>
          <w:lang w:eastAsia="pl-PL"/>
        </w:rPr>
        <w:t xml:space="preserve">pozostałych </w:t>
      </w:r>
      <w:r w:rsidR="00856AE2">
        <w:rPr>
          <w:lang w:eastAsia="pl-PL"/>
        </w:rPr>
        <w:t>dokumentów planistycznych</w:t>
      </w:r>
      <w:r w:rsidR="00E74F38">
        <w:rPr>
          <w:lang w:eastAsia="pl-PL"/>
        </w:rPr>
        <w:t>:</w:t>
      </w:r>
    </w:p>
    <w:p w14:paraId="7984D76E" w14:textId="0A8EE26C" w:rsidR="00BE0C46" w:rsidRDefault="00E74F38" w:rsidP="008C0E01">
      <w:pPr>
        <w:pStyle w:val="Akapitzlist"/>
        <w:numPr>
          <w:ilvl w:val="0"/>
          <w:numId w:val="48"/>
        </w:numPr>
        <w:rPr>
          <w:lang w:eastAsia="pl-PL"/>
        </w:rPr>
      </w:pPr>
      <w:r>
        <w:rPr>
          <w:lang w:eastAsia="pl-PL"/>
        </w:rPr>
        <w:t>osiągnięcia celów środowiskowych wskazanych w JCWP (</w:t>
      </w:r>
      <w:r w:rsidR="002A1D7C">
        <w:rPr>
          <w:lang w:eastAsia="pl-PL"/>
        </w:rPr>
        <w:t>IIa</w:t>
      </w:r>
      <w:r>
        <w:rPr>
          <w:lang w:eastAsia="pl-PL"/>
        </w:rPr>
        <w:t>PGW),</w:t>
      </w:r>
      <w:r w:rsidR="00BE0C46">
        <w:rPr>
          <w:lang w:eastAsia="pl-PL"/>
        </w:rPr>
        <w:t>wspieranie ochrony przeciwpowodziowej i przeciwdziałanie ryzyku powodziowemu (</w:t>
      </w:r>
      <w:r w:rsidR="00A8032D">
        <w:rPr>
          <w:lang w:eastAsia="pl-PL"/>
        </w:rPr>
        <w:t>a</w:t>
      </w:r>
      <w:r w:rsidR="00BE0C46">
        <w:rPr>
          <w:lang w:eastAsia="pl-PL"/>
        </w:rPr>
        <w:t>PZRP)</w:t>
      </w:r>
      <w:r w:rsidR="00465001">
        <w:rPr>
          <w:lang w:eastAsia="pl-PL"/>
        </w:rPr>
        <w:t>,</w:t>
      </w:r>
    </w:p>
    <w:p w14:paraId="0B002E74" w14:textId="56F67FCC" w:rsidR="00465001" w:rsidRDefault="00465001" w:rsidP="007E282E">
      <w:pPr>
        <w:pStyle w:val="Akapitzlist"/>
        <w:numPr>
          <w:ilvl w:val="0"/>
          <w:numId w:val="48"/>
        </w:numPr>
        <w:rPr>
          <w:lang w:eastAsia="pl-PL"/>
        </w:rPr>
      </w:pPr>
      <w:r>
        <w:rPr>
          <w:lang w:eastAsia="pl-PL"/>
        </w:rPr>
        <w:t>uwzględnieniu ograniczeń wynikających z przeciwdziałania skutkom suszy (PPSS)</w:t>
      </w:r>
      <w:r w:rsidR="00245A99">
        <w:rPr>
          <w:lang w:eastAsia="pl-PL"/>
        </w:rPr>
        <w:t>.</w:t>
      </w:r>
    </w:p>
    <w:p w14:paraId="454CB2A6" w14:textId="054E3BE0" w:rsidR="00A456E2" w:rsidRPr="001A4262" w:rsidRDefault="00340559" w:rsidP="006E2256">
      <w:pPr>
        <w:pStyle w:val="LO-normal"/>
        <w:jc w:val="both"/>
        <w:rPr>
          <w:lang w:eastAsia="pl-PL"/>
        </w:rPr>
      </w:pPr>
      <w:r w:rsidRPr="32639459">
        <w:rPr>
          <w:b/>
          <w:bCs/>
          <w:color w:val="18608A"/>
        </w:rPr>
        <w:t>II aktualizacja</w:t>
      </w:r>
      <w:r w:rsidRPr="32639459">
        <w:rPr>
          <w:lang w:eastAsia="pl-PL"/>
        </w:rPr>
        <w:t xml:space="preserve"> </w:t>
      </w:r>
      <w:r w:rsidRPr="32639459">
        <w:rPr>
          <w:b/>
          <w:bCs/>
          <w:color w:val="18608A"/>
        </w:rPr>
        <w:t>planów gospodarowania wodami</w:t>
      </w:r>
      <w:r w:rsidR="00A8032D">
        <w:rPr>
          <w:b/>
          <w:bCs/>
          <w:color w:val="18608A"/>
        </w:rPr>
        <w:t xml:space="preserve"> (IIaPGW)</w:t>
      </w:r>
    </w:p>
    <w:p w14:paraId="0A73FA37" w14:textId="71A701EB" w:rsidR="00E56847" w:rsidRDefault="00C175A7" w:rsidP="00D32A9D">
      <w:r>
        <w:t>O</w:t>
      </w:r>
      <w:r w:rsidR="00E56847">
        <w:t>pracowanie ostateczne</w:t>
      </w:r>
      <w:r>
        <w:t>j listy oraz zakresu</w:t>
      </w:r>
      <w:r w:rsidR="00E56847">
        <w:t xml:space="preserve"> działań utrzymaniowych wymagało odniesienia się do stanu </w:t>
      </w:r>
      <w:r w:rsidR="00884899">
        <w:t xml:space="preserve">jednolitych części wód </w:t>
      </w:r>
      <w:r w:rsidR="005129C0">
        <w:t xml:space="preserve">powierzchniowych </w:t>
      </w:r>
      <w:r w:rsidR="00884899">
        <w:t>(JCWP) oraz ustalonych dla nich</w:t>
      </w:r>
      <w:r w:rsidR="00E56847">
        <w:t xml:space="preserve"> celów środowiskowych. </w:t>
      </w:r>
      <w:r w:rsidR="00340559">
        <w:t>Do tego celu, s</w:t>
      </w:r>
      <w:r w:rsidR="00E56847">
        <w:t xml:space="preserve">pośród szeregu informacji </w:t>
      </w:r>
      <w:r w:rsidR="00340559">
        <w:t>zawartych w</w:t>
      </w:r>
      <w:r w:rsidR="00E56847">
        <w:t xml:space="preserve"> IIaPGW</w:t>
      </w:r>
      <w:r w:rsidR="00340559">
        <w:t xml:space="preserve">, </w:t>
      </w:r>
      <w:r w:rsidR="00A35A37">
        <w:t>uwzględniono w prowadzonych pracach nad PUW</w:t>
      </w:r>
      <w:r w:rsidR="00D93160">
        <w:t xml:space="preserve"> </w:t>
      </w:r>
      <w:r w:rsidR="00E56847">
        <w:t>dane referencyjne w zakresie:</w:t>
      </w:r>
    </w:p>
    <w:p w14:paraId="1E52C110" w14:textId="2DCFF3AB" w:rsidR="00E56847" w:rsidRDefault="00E56847" w:rsidP="00610A74">
      <w:pPr>
        <w:pStyle w:val="Akapitzlist"/>
        <w:numPr>
          <w:ilvl w:val="0"/>
          <w:numId w:val="30"/>
        </w:numPr>
      </w:pPr>
      <w:r>
        <w:t>wykazu jednolitych części wód powierzchniowych, wraz z podaniem ich warunków referencyjnych, zależnych od typów JCWP;</w:t>
      </w:r>
    </w:p>
    <w:p w14:paraId="67C53550" w14:textId="2F017F85" w:rsidR="00E56847" w:rsidRDefault="00E56847" w:rsidP="00610A74">
      <w:pPr>
        <w:pStyle w:val="Akapitzlist"/>
        <w:numPr>
          <w:ilvl w:val="0"/>
          <w:numId w:val="30"/>
        </w:numPr>
      </w:pPr>
      <w:r>
        <w:t xml:space="preserve">ustalenia celów środowiskowych dla </w:t>
      </w:r>
      <w:r w:rsidR="008D6ED9">
        <w:t>JCWP</w:t>
      </w:r>
      <w:r w:rsidR="00176054">
        <w:t xml:space="preserve"> oraz czynników ryzyka nieosiągnięcia celów</w:t>
      </w:r>
      <w:r w:rsidR="00A35A37">
        <w:t>,</w:t>
      </w:r>
      <w:r w:rsidR="00176054">
        <w:t xml:space="preserve"> a także </w:t>
      </w:r>
      <w:r w:rsidR="00A35A37">
        <w:t>odstępstw ustanowionych dla wybranych części wód</w:t>
      </w:r>
      <w:r>
        <w:t>.</w:t>
      </w:r>
    </w:p>
    <w:p w14:paraId="139B283D" w14:textId="6785E190" w:rsidR="00E56847" w:rsidRDefault="00E56847" w:rsidP="00D32A9D">
      <w:r>
        <w:t>Istotnymi dla zakresu opracowywania PUW informacjami, jakie zawierają IIaPGW obowiązujące na obszarach dorzeczy</w:t>
      </w:r>
      <w:r w:rsidR="00B71F5F">
        <w:t>, były</w:t>
      </w:r>
      <w:r>
        <w:t xml:space="preserve"> również:</w:t>
      </w:r>
    </w:p>
    <w:p w14:paraId="42636E66" w14:textId="78246F43" w:rsidR="00E56847" w:rsidRDefault="00E56847" w:rsidP="00610A74">
      <w:pPr>
        <w:pStyle w:val="Akapitzlist"/>
        <w:numPr>
          <w:ilvl w:val="0"/>
          <w:numId w:val="33"/>
        </w:numPr>
      </w:pPr>
      <w:r>
        <w:t>wykazy odcinków śródlądowych wód powierzchniowych, w obrębie których występują zagrożenia dla swobodnego przepływu wód oraz spływu lodów, wraz z</w:t>
      </w:r>
      <w:r w:rsidR="00C6189D">
        <w:t> </w:t>
      </w:r>
      <w:r>
        <w:t>identyfikacją tych zagrożeń;</w:t>
      </w:r>
    </w:p>
    <w:p w14:paraId="7DB37AAF" w14:textId="77777777" w:rsidR="00D16A8D" w:rsidRDefault="00E56847" w:rsidP="00610A74">
      <w:pPr>
        <w:pStyle w:val="Akapitzlist"/>
        <w:numPr>
          <w:ilvl w:val="0"/>
          <w:numId w:val="33"/>
        </w:numPr>
      </w:pPr>
      <w:r>
        <w:t>wykazy będących własnością Skarbu Państwa budowli regulacyjnych i urządzeń wodnych o istotnym znaczeniu dla zarządzania wodami</w:t>
      </w:r>
      <w:r w:rsidR="00D16A8D">
        <w:t>;</w:t>
      </w:r>
    </w:p>
    <w:p w14:paraId="7B8F0868" w14:textId="0751F96E" w:rsidR="00E56847" w:rsidRDefault="00D16A8D" w:rsidP="00610A74">
      <w:pPr>
        <w:pStyle w:val="Akapitzlist"/>
        <w:numPr>
          <w:ilvl w:val="0"/>
          <w:numId w:val="33"/>
        </w:numPr>
      </w:pPr>
      <w:r>
        <w:t xml:space="preserve">działania </w:t>
      </w:r>
      <w:r w:rsidR="00446503">
        <w:t xml:space="preserve">naprawcze </w:t>
      </w:r>
      <w:r w:rsidR="003B42C1">
        <w:t xml:space="preserve">podstawowe </w:t>
      </w:r>
      <w:r w:rsidR="00446503">
        <w:t>i uzupełniające</w:t>
      </w:r>
      <w:r w:rsidR="003B42C1">
        <w:t xml:space="preserve">, wśród których znalazły się działania z zakresu celów podwyższonych dla </w:t>
      </w:r>
      <w:r w:rsidR="00FF7D33">
        <w:t xml:space="preserve">form ochrony przyrody i celów ekosystemów zależnych od wód oraz działania z zakresu realizacji </w:t>
      </w:r>
      <w:r w:rsidR="00B1440F">
        <w:t>KPRWP</w:t>
      </w:r>
      <w:r w:rsidR="00E56847">
        <w:t>.</w:t>
      </w:r>
    </w:p>
    <w:p w14:paraId="45E829BB" w14:textId="72BD5E19" w:rsidR="00E56847" w:rsidRPr="00DD6FED" w:rsidRDefault="002574D1" w:rsidP="00082187">
      <w:pPr>
        <w:keepNext/>
        <w:rPr>
          <w:b/>
          <w:bCs/>
          <w:color w:val="18608A"/>
        </w:rPr>
      </w:pPr>
      <w:r w:rsidRPr="32639459">
        <w:rPr>
          <w:b/>
          <w:bCs/>
          <w:color w:val="18608A"/>
        </w:rPr>
        <w:t>Aktualizacja planów zarządzania ryzykiem powodziowym</w:t>
      </w:r>
      <w:r w:rsidR="00A8032D">
        <w:rPr>
          <w:b/>
          <w:bCs/>
          <w:color w:val="18608A"/>
        </w:rPr>
        <w:t xml:space="preserve"> (aPZRP)</w:t>
      </w:r>
    </w:p>
    <w:p w14:paraId="7695B376" w14:textId="665DB6F7" w:rsidR="00E56847" w:rsidRDefault="005B5F5C" w:rsidP="00D32A9D">
      <w:r>
        <w:t>A</w:t>
      </w:r>
      <w:r w:rsidR="00E56847">
        <w:t>PZRP zawiera działania mające na celu ograniczanie skutków powodzi. Wśród działań zaplanowanych w aPZRP znajdują się również takie, które są korzystne z punktu widzenia ograniczania skutków suszy. Działania aPZRP zebrano w Katalogu typów działań</w:t>
      </w:r>
      <w:r w:rsidR="00E12C80">
        <w:t xml:space="preserve">, wśród których </w:t>
      </w:r>
      <w:r w:rsidR="00E56847">
        <w:t xml:space="preserve">wskazano typy działań hamujących wzrost ryzyka powodziowego oraz typy działań służących obniżeniu zidentyfikowanego ryzyka powodziowego. Zaplanowane w aPZRP działania utrzymaniowe dotyczą głównie utrzymania obiektów budowlanych we właściwym stanie technicznym oraz wykonywania remontów obiektów budowlanych. Działania w zakresie remontów obiektów budowlanych realizowane będą niezależnie od </w:t>
      </w:r>
      <w:r w:rsidR="003F0F34">
        <w:t xml:space="preserve">zapisów </w:t>
      </w:r>
      <w:r w:rsidR="00E56847">
        <w:t xml:space="preserve">PUW. </w:t>
      </w:r>
      <w:r w:rsidR="003F0F34">
        <w:t>Natomiast i</w:t>
      </w:r>
      <w:r w:rsidR="00E56847">
        <w:t>stotnymi</w:t>
      </w:r>
      <w:r w:rsidR="003F0F34">
        <w:t>,</w:t>
      </w:r>
      <w:r w:rsidR="00E56847">
        <w:t xml:space="preserve"> dla zakresu opracowywania PUW</w:t>
      </w:r>
      <w:r w:rsidR="003F0F34">
        <w:t>,</w:t>
      </w:r>
      <w:r w:rsidR="00E56847">
        <w:t xml:space="preserve"> informacjami jakie zawierają aPZRP obowiązujące na obszarach dorzeczy</w:t>
      </w:r>
      <w:r w:rsidR="003F0F34">
        <w:t xml:space="preserve"> są</w:t>
      </w:r>
      <w:r w:rsidR="00E56847">
        <w:t>:</w:t>
      </w:r>
    </w:p>
    <w:p w14:paraId="6812AF79" w14:textId="61F7994D" w:rsidR="00E56847" w:rsidRDefault="00E56847" w:rsidP="00610A74">
      <w:pPr>
        <w:pStyle w:val="Akapitzlist"/>
        <w:numPr>
          <w:ilvl w:val="0"/>
          <w:numId w:val="34"/>
        </w:numPr>
      </w:pPr>
      <w:r>
        <w:t>wskazane obowiązki właściwego utrzymania istniejących budowli wynikający z</w:t>
      </w:r>
      <w:r w:rsidR="00C6189D">
        <w:t> </w:t>
      </w:r>
      <w:r>
        <w:t>postanowień Prawa budowlanego (działania poza PUW) oraz Prawa wodnego (w</w:t>
      </w:r>
      <w:r w:rsidR="00DD6FED">
        <w:t> </w:t>
      </w:r>
      <w:r>
        <w:t>ramach PU</w:t>
      </w:r>
      <w:r w:rsidR="003F0F34">
        <w:t>W</w:t>
      </w:r>
      <w:r>
        <w:t>)</w:t>
      </w:r>
      <w:r w:rsidR="003F0F34">
        <w:t>;</w:t>
      </w:r>
    </w:p>
    <w:p w14:paraId="4762532B" w14:textId="7AA2E870" w:rsidR="00AF0256" w:rsidRDefault="00E56847" w:rsidP="008C0E01">
      <w:pPr>
        <w:pStyle w:val="Akapitzlist"/>
        <w:numPr>
          <w:ilvl w:val="0"/>
          <w:numId w:val="34"/>
        </w:numPr>
        <w:ind w:left="360"/>
      </w:pPr>
      <w:r>
        <w:t xml:space="preserve">działania dla poszczególnych </w:t>
      </w:r>
      <w:r w:rsidR="00C930B8">
        <w:t xml:space="preserve">obszarów </w:t>
      </w:r>
      <w:r>
        <w:t>dorzeczy, które stanowią wskazanie potrzeby i</w:t>
      </w:r>
      <w:r w:rsidR="00DD6FED">
        <w:t> </w:t>
      </w:r>
      <w:r>
        <w:t>uzasadnienie dla możliwości i celowości realizacji działań utrzymaniowych</w:t>
      </w:r>
      <w:r w:rsidR="00C930B8">
        <w:t>;</w:t>
      </w:r>
    </w:p>
    <w:p w14:paraId="1FC31338" w14:textId="52A5E3FA" w:rsidR="000B66B8" w:rsidRDefault="000B66B8" w:rsidP="00AF0256">
      <w:r>
        <w:t>oraz</w:t>
      </w:r>
      <w:r w:rsidR="00AF0256">
        <w:t xml:space="preserve">, </w:t>
      </w:r>
      <w:r>
        <w:t>przede wszystkim:</w:t>
      </w:r>
    </w:p>
    <w:p w14:paraId="262D4480" w14:textId="2F3A301E" w:rsidR="00E56847" w:rsidRDefault="00E56847" w:rsidP="00610A74">
      <w:pPr>
        <w:pStyle w:val="Akapitzlist"/>
        <w:numPr>
          <w:ilvl w:val="0"/>
          <w:numId w:val="34"/>
        </w:numPr>
      </w:pPr>
      <w:r>
        <w:t xml:space="preserve">wskazane w ramach </w:t>
      </w:r>
      <w:r w:rsidR="00C930B8">
        <w:t>a</w:t>
      </w:r>
      <w:r>
        <w:t>PZRP zagrożenia, które determinują konieczność i celowość realizacji działa</w:t>
      </w:r>
      <w:r w:rsidR="00E12C80">
        <w:t>ń</w:t>
      </w:r>
      <w:r>
        <w:t xml:space="preserve"> utrzymaniow</w:t>
      </w:r>
      <w:r w:rsidR="00E12C80">
        <w:t>ych</w:t>
      </w:r>
      <w:r>
        <w:t>.</w:t>
      </w:r>
    </w:p>
    <w:p w14:paraId="561E7920" w14:textId="38A235A8" w:rsidR="00E56847" w:rsidRPr="00DD6FED" w:rsidRDefault="00C930B8" w:rsidP="00D32A9D">
      <w:pPr>
        <w:rPr>
          <w:b/>
          <w:bCs/>
          <w:color w:val="18608A"/>
        </w:rPr>
      </w:pPr>
      <w:r w:rsidRPr="32639459">
        <w:rPr>
          <w:b/>
          <w:bCs/>
          <w:color w:val="18608A"/>
        </w:rPr>
        <w:t>Plan przeciwdziałania skutkom suszy</w:t>
      </w:r>
      <w:r w:rsidR="00A8032D">
        <w:rPr>
          <w:b/>
          <w:bCs/>
          <w:color w:val="18608A"/>
        </w:rPr>
        <w:t xml:space="preserve"> (PPSS)</w:t>
      </w:r>
    </w:p>
    <w:p w14:paraId="54894261" w14:textId="039CC254" w:rsidR="00413D01" w:rsidRDefault="00E56847" w:rsidP="00D32A9D">
      <w:r>
        <w:t>W ramach PPSS zatwierdzono katalog działań, których wdrożenie przyczyni się do minimalizowania skutków suszy. Wśród proponowanych działań znajdują się działania inwestycyjne związane ze zwiększeniem retencji (zarówno sztucznej, jak i naturalnej), działania formalne, a także działania edukacyjne. Wprowadzenie do PUW działań z</w:t>
      </w:r>
      <w:r w:rsidR="00C6189D">
        <w:t> </w:t>
      </w:r>
      <w:r>
        <w:t>zakresu wspierania retencji i działań służących ograniczaniu skutków suszy</w:t>
      </w:r>
      <w:r w:rsidR="00413D01">
        <w:t xml:space="preserve">, czy to poprzez zaplanowanie części działań remontowych budowli regulacyjnych </w:t>
      </w:r>
      <w:r w:rsidR="004156AD">
        <w:br/>
      </w:r>
      <w:r w:rsidR="00413D01">
        <w:t>i ubezpieczeń urządzeń wodnych, czy też poprzez dodatkowe uwarunkowania prowadzenia działań utrzymaniowych (tzw. działania minimalizujące)</w:t>
      </w:r>
      <w:r>
        <w:t>, pozwoli na zminimalizowanie wpływu tego zjawiska na poszczególne elementy środowiska. Działania w zakresie remontów i konserwacji budowli regulacyjnych oraz ubezpieczeń</w:t>
      </w:r>
      <w:r w:rsidR="00EF51AB">
        <w:t xml:space="preserve"> </w:t>
      </w:r>
      <w:r>
        <w:t>w</w:t>
      </w:r>
      <w:r w:rsidR="00C6189D">
        <w:t> </w:t>
      </w:r>
      <w:r>
        <w:t xml:space="preserve">obrębie urządzeń wodnych, które wynikają z zatwierdzonych działań PPSS przyczyniać się będą do poprawy retencyjności obszarów oraz ograniczania odpływu wód ze zlewni. </w:t>
      </w:r>
      <w:r w:rsidR="00413D01">
        <w:t xml:space="preserve">Należy jednak podkreślić, że PUW </w:t>
      </w:r>
      <w:r w:rsidR="00391B1A">
        <w:t xml:space="preserve">powinien </w:t>
      </w:r>
      <w:r w:rsidR="00391B1A">
        <w:rPr>
          <w:lang w:eastAsia="pl-PL"/>
        </w:rPr>
        <w:t xml:space="preserve">uwzględniać ograniczenia wynikające z konieczności przeciwdziałania skutkom suszy, jednak </w:t>
      </w:r>
      <w:r w:rsidR="006D6CA0">
        <w:rPr>
          <w:lang w:eastAsia="pl-PL"/>
        </w:rPr>
        <w:t xml:space="preserve">nie </w:t>
      </w:r>
      <w:r w:rsidR="00391B1A">
        <w:rPr>
          <w:lang w:eastAsia="pl-PL"/>
        </w:rPr>
        <w:t>stanowi planu przeciwdziałania tym skutkom.</w:t>
      </w:r>
    </w:p>
    <w:p w14:paraId="7233A551" w14:textId="61BAC0F4" w:rsidR="00E56847" w:rsidRDefault="00E56847" w:rsidP="00D32A9D">
      <w:r>
        <w:t xml:space="preserve">Istotnymi dla zakresu opracowywania PUW informacjami, jakie zawiera PPSS </w:t>
      </w:r>
      <w:r w:rsidR="00EF51AB">
        <w:t>s</w:t>
      </w:r>
      <w:r>
        <w:t>ą:</w:t>
      </w:r>
    </w:p>
    <w:p w14:paraId="4259F9CE" w14:textId="2048D6F3" w:rsidR="00E56847" w:rsidRDefault="00E56847" w:rsidP="00610A74">
      <w:pPr>
        <w:pStyle w:val="Akapitzlist"/>
        <w:numPr>
          <w:ilvl w:val="0"/>
          <w:numId w:val="35"/>
        </w:numPr>
      </w:pPr>
      <w:r>
        <w:t>wskazan</w:t>
      </w:r>
      <w:r w:rsidR="00413D01">
        <w:t>y</w:t>
      </w:r>
      <w:r>
        <w:t xml:space="preserve"> jako zadania w załączniku nr 2 do PPSS Katalog działań służących przeciwdziałaniu skutkom suszy, możliwych do wdrożenia na obszarze kraju</w:t>
      </w:r>
      <w:r w:rsidR="005B5F5C">
        <w:t>, uwzględniający</w:t>
      </w:r>
      <w:r>
        <w:t xml:space="preserve"> remonty budowli regulacyjnych oraz remonty ubezpieczeń w</w:t>
      </w:r>
      <w:r w:rsidR="00C6189D">
        <w:t> </w:t>
      </w:r>
      <w:r>
        <w:t>obrębie urządzeń wodnych;</w:t>
      </w:r>
    </w:p>
    <w:p w14:paraId="4273674C" w14:textId="64961C25" w:rsidR="00E56847" w:rsidRDefault="00E56847" w:rsidP="00610A74">
      <w:pPr>
        <w:pStyle w:val="Akapitzlist"/>
        <w:numPr>
          <w:ilvl w:val="0"/>
          <w:numId w:val="35"/>
        </w:numPr>
      </w:pPr>
      <w:r>
        <w:t>wskazanie celu prowadzenia działań utrzymaniowych dotyczącego zapewnienia warunków umożliwiających korzystanie z wód, w tym utrzymywania zwierciadła wody na poziomie umożliwiającym funkcjonowanie urządzeń służących nawadnianiu i odwadnianiu terenów rolniczych.</w:t>
      </w:r>
    </w:p>
    <w:p w14:paraId="604EAC0B" w14:textId="1CCE318C" w:rsidR="005B5F5C" w:rsidRDefault="00E56847" w:rsidP="00D32A9D">
      <w:r>
        <w:t xml:space="preserve">Pozostałe wskazane w PPSS działania w zakresie utrzymania dotyczą głównie remontów obiektów budowlanych i urządzeń wodnych i realizowane będą niezależnie od PUW. </w:t>
      </w:r>
      <w:r w:rsidR="00EF51AB">
        <w:t>Inwestycje z</w:t>
      </w:r>
      <w:r>
        <w:t xml:space="preserve">najdujące się w katalogu działań służących przeciwdziałaniu skutkom </w:t>
      </w:r>
      <w:r w:rsidRPr="008A0ACC">
        <w:t xml:space="preserve">suszy to </w:t>
      </w:r>
      <w:r w:rsidR="00EF51AB" w:rsidRPr="008A0ACC">
        <w:t xml:space="preserve">w </w:t>
      </w:r>
      <w:r w:rsidRPr="008A0ACC">
        <w:t>większości propozycje budowy lub przebudowy urządzeń wodnych, które nie s</w:t>
      </w:r>
      <w:r w:rsidR="00EF51AB" w:rsidRPr="008A0ACC">
        <w:t xml:space="preserve">ą </w:t>
      </w:r>
      <w:r w:rsidRPr="008A0ACC">
        <w:t>działa</w:t>
      </w:r>
      <w:r w:rsidR="00EF51AB" w:rsidRPr="008A0ACC">
        <w:t>niami</w:t>
      </w:r>
      <w:r w:rsidRPr="008A0ACC">
        <w:t xml:space="preserve"> </w:t>
      </w:r>
      <w:r w:rsidR="008A0ACC" w:rsidRPr="008A0ACC">
        <w:t>w zakresie utrzymania wód.</w:t>
      </w:r>
      <w:r w:rsidR="008A0ACC">
        <w:t xml:space="preserve"> W związku z tym, nie zostały one uwzględnione w ramach opracowywanych projektów PUW.</w:t>
      </w:r>
    </w:p>
    <w:p w14:paraId="452B0F3E" w14:textId="675EFFEB" w:rsidR="00E56847" w:rsidRPr="002F49F2" w:rsidRDefault="00F93438" w:rsidP="00245A99">
      <w:pPr>
        <w:keepNext/>
        <w:spacing w:line="240" w:lineRule="auto"/>
        <w:jc w:val="left"/>
        <w:rPr>
          <w:b/>
          <w:bCs/>
          <w:color w:val="18608A"/>
        </w:rPr>
      </w:pPr>
      <w:r w:rsidRPr="32639459">
        <w:rPr>
          <w:b/>
          <w:bCs/>
          <w:color w:val="18608A"/>
        </w:rPr>
        <w:t>Program przeciwdziałania niedoboro</w:t>
      </w:r>
      <w:r w:rsidR="001043EE" w:rsidRPr="32639459">
        <w:rPr>
          <w:b/>
          <w:bCs/>
          <w:color w:val="18608A"/>
        </w:rPr>
        <w:t>wi</w:t>
      </w:r>
      <w:r w:rsidRPr="32639459">
        <w:rPr>
          <w:b/>
          <w:bCs/>
          <w:color w:val="18608A"/>
        </w:rPr>
        <w:t xml:space="preserve"> wody</w:t>
      </w:r>
      <w:r w:rsidR="0036506E">
        <w:rPr>
          <w:b/>
          <w:bCs/>
          <w:color w:val="18608A"/>
        </w:rPr>
        <w:t xml:space="preserve"> (PPNW)</w:t>
      </w:r>
    </w:p>
    <w:p w14:paraId="0E38E6FB" w14:textId="0F9CAC1C" w:rsidR="00E56847" w:rsidRDefault="001E3E94" w:rsidP="00245A99">
      <w:pPr>
        <w:keepNext/>
      </w:pPr>
      <w:r>
        <w:t>PPNW</w:t>
      </w:r>
      <w:r w:rsidR="00E56847">
        <w:t xml:space="preserve"> jest pierwszym dokumentem o charakterze strategicznym, kompleksowo omawiającym możliwości i niezbędne kierunki działań w zakresie rozwoju retencji wodnej. Głównym celem PPNW jest zwiększenie retencji wodnej w Polsce.</w:t>
      </w:r>
    </w:p>
    <w:p w14:paraId="3801F2E4" w14:textId="77777777" w:rsidR="00E56847" w:rsidRDefault="00E56847" w:rsidP="00D32A9D">
      <w:r>
        <w:t>Typy działań wskazane w PPNW w zdecydowanej większości są działaniami inwestycyjnymi. Dotyczą one m.in.:</w:t>
      </w:r>
    </w:p>
    <w:p w14:paraId="3DCFE826" w14:textId="08836C5E" w:rsidR="00E56847" w:rsidRDefault="00E56847" w:rsidP="00610A74">
      <w:pPr>
        <w:pStyle w:val="Akapitzlist"/>
        <w:numPr>
          <w:ilvl w:val="0"/>
          <w:numId w:val="36"/>
        </w:numPr>
      </w:pPr>
      <w:r>
        <w:t>budowy zbiorników retencyjnych;</w:t>
      </w:r>
    </w:p>
    <w:p w14:paraId="6C09D30B" w14:textId="34E0FC7C" w:rsidR="00E56847" w:rsidRDefault="00E56847" w:rsidP="00610A74">
      <w:pPr>
        <w:pStyle w:val="Akapitzlist"/>
        <w:numPr>
          <w:ilvl w:val="0"/>
          <w:numId w:val="36"/>
        </w:numPr>
      </w:pPr>
      <w:r>
        <w:t>budowy jazów, zastawek, innych obiektów hydrotechnicznych poprawiających retencję korytową;</w:t>
      </w:r>
    </w:p>
    <w:p w14:paraId="4FF233A6" w14:textId="36BAC7FF" w:rsidR="00E56847" w:rsidRDefault="00E56847" w:rsidP="00610A74">
      <w:pPr>
        <w:pStyle w:val="Akapitzlist"/>
        <w:numPr>
          <w:ilvl w:val="0"/>
          <w:numId w:val="36"/>
        </w:numPr>
      </w:pPr>
      <w:r>
        <w:t>budowy nowych systemów melioracji wodnych nawadniających;</w:t>
      </w:r>
    </w:p>
    <w:p w14:paraId="19B43B4D" w14:textId="36975A0E" w:rsidR="00E56847" w:rsidRDefault="00E56847" w:rsidP="00610A74">
      <w:pPr>
        <w:pStyle w:val="Akapitzlist"/>
        <w:numPr>
          <w:ilvl w:val="0"/>
          <w:numId w:val="36"/>
        </w:numPr>
      </w:pPr>
      <w:r>
        <w:t xml:space="preserve">likwidacji systemów melioracyjnych na obszarach </w:t>
      </w:r>
      <w:proofErr w:type="spellStart"/>
      <w:r>
        <w:t>mokradłowych</w:t>
      </w:r>
      <w:proofErr w:type="spellEnd"/>
      <w:r>
        <w:t xml:space="preserve">; </w:t>
      </w:r>
    </w:p>
    <w:p w14:paraId="3253C434" w14:textId="67668B72" w:rsidR="00E56847" w:rsidRDefault="00E56847" w:rsidP="00610A74">
      <w:pPr>
        <w:pStyle w:val="Akapitzlist"/>
        <w:numPr>
          <w:ilvl w:val="0"/>
          <w:numId w:val="36"/>
        </w:numPr>
      </w:pPr>
      <w:r>
        <w:t xml:space="preserve">budowy zbiorników małej i </w:t>
      </w:r>
      <w:proofErr w:type="spellStart"/>
      <w:r>
        <w:t>mikroretencji</w:t>
      </w:r>
      <w:proofErr w:type="spellEnd"/>
      <w:r>
        <w:t xml:space="preserve"> na obszarach leśnych;</w:t>
      </w:r>
    </w:p>
    <w:p w14:paraId="529AC074" w14:textId="640095BD" w:rsidR="00E56847" w:rsidRDefault="00E56847" w:rsidP="00610A74">
      <w:pPr>
        <w:pStyle w:val="Akapitzlist"/>
        <w:numPr>
          <w:ilvl w:val="0"/>
          <w:numId w:val="36"/>
        </w:numPr>
      </w:pPr>
      <w:r>
        <w:t>budowy na ciekach zastawek, progów, grobli i innych obiektów spowalniających spływ powierzchniowy na obszarach leśnych.</w:t>
      </w:r>
    </w:p>
    <w:p w14:paraId="15D5F983" w14:textId="4C7736C7" w:rsidR="00E56847" w:rsidRDefault="00E56847" w:rsidP="00D32A9D">
      <w:r>
        <w:t>Cześć działań utrzymaniowych służących m.in. utrzymaniu warunków umożliwiających korzystanie z wód, w tym utrzymywanie zwierciadła wody na poziomie umożliwiającym funkcjonowanie urządzeń wodnych, obiektów mostowych, rurociągów, linii energetycznych, linii telekomunikacyjnych oraz innych urządzeń co do zasady, ma umożliwić swobodny przepływ wód. PPNN ukierunkowany jest na zatrzymanie wody w</w:t>
      </w:r>
      <w:r w:rsidR="002F49F2">
        <w:t> </w:t>
      </w:r>
      <w:r>
        <w:t>miejscu oraz retencj</w:t>
      </w:r>
      <w:r w:rsidR="00006CE3">
        <w:t>ę</w:t>
      </w:r>
      <w:r>
        <w:t>, zatem pomiędzy dokumentami brak jest wspólnych założeń. Natomiast działania polegające na zasypywaniu wyrw w brzegach i dnie śródlądowych wód powierzchniowych oraz ich zabudow</w:t>
      </w:r>
      <w:r w:rsidR="00DB1F11">
        <w:t>ie</w:t>
      </w:r>
      <w:r>
        <w:t xml:space="preserve"> biologiczn</w:t>
      </w:r>
      <w:r w:rsidR="00DB1F11">
        <w:t>ej</w:t>
      </w:r>
      <w:r>
        <w:t xml:space="preserve"> lub działania remontowe nie stoją w sprzeczności z działaniami PPNW, a ich realizacja nie powinna kolidować z celami tego programu.</w:t>
      </w:r>
    </w:p>
    <w:p w14:paraId="30BB0389" w14:textId="7BE84FDA" w:rsidR="00E56847" w:rsidRPr="002F49F2" w:rsidRDefault="00E2555F" w:rsidP="007974F8">
      <w:pPr>
        <w:pStyle w:val="Tytuakapitu"/>
      </w:pPr>
      <w:r>
        <w:t>Krajowy program renaturyzacji wód powierzchniowych</w:t>
      </w:r>
      <w:r w:rsidR="000F7CAC">
        <w:t xml:space="preserve"> (KPRWP)</w:t>
      </w:r>
    </w:p>
    <w:p w14:paraId="3C9F90AD" w14:textId="3642EC93" w:rsidR="00975946" w:rsidRDefault="0046373C" w:rsidP="00D32A9D">
      <w:r>
        <w:t>KPRWP</w:t>
      </w:r>
      <w:r w:rsidR="00E56847">
        <w:t xml:space="preserve"> z założenia nie miał mieć statusu dokumentacji planistycznej. KPRWP wskazuje, że jego ustalenia powinny zostać uwzględnione na etapie aktualizacji planów utrzymania wód m.in.: „modyfikacje zmian prowadzenia prac utrzymaniowych wskazanych w KPRWP powinny zostać konsekwentnie przeniesione do </w:t>
      </w:r>
      <w:r>
        <w:t>aktualizacji</w:t>
      </w:r>
      <w:r w:rsidR="00082187">
        <w:t> </w:t>
      </w:r>
      <w:r w:rsidR="00E56847">
        <w:t>PUW”.</w:t>
      </w:r>
    </w:p>
    <w:p w14:paraId="61E26121" w14:textId="407AA0D7" w:rsidR="00975946" w:rsidRDefault="00E56847" w:rsidP="00D32A9D">
      <w:r>
        <w:t xml:space="preserve">Jest to o tyle istotne, że KPRWP formułuje Podstawowy Pakiet Środków </w:t>
      </w:r>
      <w:proofErr w:type="spellStart"/>
      <w:r>
        <w:t>Renaturyzujących</w:t>
      </w:r>
      <w:proofErr w:type="spellEnd"/>
      <w:r>
        <w:t xml:space="preserve"> (PPSR) obejmujących głównie działania związane z utrzymaniem wód. Według KPRWP, </w:t>
      </w:r>
      <w:r w:rsidR="0046373C">
        <w:t>powinny być</w:t>
      </w:r>
      <w:r>
        <w:t xml:space="preserve"> one </w:t>
      </w:r>
      <w:r w:rsidR="0046373C">
        <w:t>implementowane</w:t>
      </w:r>
      <w:r>
        <w:t xml:space="preserve"> na każdym cieku, na którym </w:t>
      </w:r>
      <w:proofErr w:type="spellStart"/>
      <w:r>
        <w:t>renaturyzacja</w:t>
      </w:r>
      <w:proofErr w:type="spellEnd"/>
      <w:r>
        <w:t xml:space="preserve"> jest (lub może być) konieczna do osiągnięcia celu środowiskowego.</w:t>
      </w:r>
    </w:p>
    <w:p w14:paraId="118365F4" w14:textId="2FD7B9CD" w:rsidR="00E56847" w:rsidRDefault="00E56847" w:rsidP="00D32A9D">
      <w:r>
        <w:t xml:space="preserve">PPSR obejmuje modyfikację sposobów utrzymania cieku zgodnie z dobrymi praktykami, tj. ograniczenie zakresu prac utrzymaniowych i wykonywanie ich tak, by powiększały zróżnicowanie przekroju podłużnego i poprzecznego, kształtu brzegów oraz uwzględniały zasadność obecności elementów hydromorfologicznych (np. głazy, martwe drzewa, płaty dna żwirowego wśród innych osadów, roślinność wodna </w:t>
      </w:r>
      <w:r w:rsidR="004156AD">
        <w:br/>
      </w:r>
      <w:r>
        <w:t xml:space="preserve">i brzegowa, żywe wyrwy w brzegach), w razie potrzeby uzupełniały wymywane rumowisko rzeczne w całym cieku. KPRWP wskazuje, że istnieją możliwości wykonania prac utrzymaniowych w taki sposób, by oprócz osiągnięcia celów utrzymania, przyczyniły się one równocześnie do poprawy stanu hydromorfologicznego cieku, a w ten sposób do poprawy jego stanu ekologicznego, tj.  by posłużyły także realizacji obowiązku właściciela wody określonego </w:t>
      </w:r>
      <w:r w:rsidR="0046373C">
        <w:t>w ww. ustawie</w:t>
      </w:r>
      <w:r>
        <w:t>.</w:t>
      </w:r>
    </w:p>
    <w:p w14:paraId="42491644" w14:textId="766B4637" w:rsidR="00E56847" w:rsidRDefault="229AACF8" w:rsidP="00D32A9D">
      <w:r>
        <w:t xml:space="preserve">W treści KPRWP podkreśla się, że cele renaturyzacji mogą być osiągane zarówno za pomocą wykonania określonych działań renaturyzacyjnych, jak i za pomocą środków polegających na zaniechaniu działań (wówczas </w:t>
      </w:r>
      <w:proofErr w:type="spellStart"/>
      <w:r>
        <w:t>renaturyzacja</w:t>
      </w:r>
      <w:proofErr w:type="spellEnd"/>
      <w:r>
        <w:t xml:space="preserve"> zachodzi w wyniku spontanicznych procesów) lub przez modyfikację sposobów wykonania określonych działań (np. prac utrzymaniowych). Zapisy KPRWP wskazały zatem sposoby prowadzenia prac utrzymaniowych oraz posłużyły jako dokument pozwalający na modyfikacje działań projektu PUW na etapie jego tworzenia oraz jako wytyczne do sformułowania działań minimalizujących.</w:t>
      </w:r>
    </w:p>
    <w:p w14:paraId="78EB0A8B" w14:textId="6EC3FAFC" w:rsidR="00E56847" w:rsidRDefault="229AACF8" w:rsidP="00D32A9D">
      <w:r>
        <w:t>Podsumowując, w trakcie opracowywania projektu PUW i Prognozy, zgodność z KPRWP została uzyskana w jedyny mo</w:t>
      </w:r>
      <w:r w:rsidR="003612AF">
        <w:t>ż</w:t>
      </w:r>
      <w:r>
        <w:t xml:space="preserve">liwy sposób, tj. poprzez uwzględnienie płynących </w:t>
      </w:r>
      <w:r w:rsidR="003612AF">
        <w:br/>
      </w:r>
      <w:r>
        <w:t xml:space="preserve">z KPRWP (za pośrednictwem przetransponowanych do IIaPGW wytycznych </w:t>
      </w:r>
      <w:r w:rsidR="003612AF">
        <w:br/>
      </w:r>
      <w:r>
        <w:t>o odstąpieniu od działań utrzymaniowych na odcinkach cieków w tych JCWP</w:t>
      </w:r>
      <w:r w:rsidR="003612AF">
        <w:t>,</w:t>
      </w:r>
      <w:r>
        <w:t xml:space="preserve"> dla których wskazywano potrzebę renaturyzacji)</w:t>
      </w:r>
      <w:r w:rsidR="003612AF">
        <w:t>,</w:t>
      </w:r>
      <w:r>
        <w:t xml:space="preserve"> a także poprzez uwzględnienie w</w:t>
      </w:r>
      <w:r w:rsidR="003612AF">
        <w:t xml:space="preserve">skazań </w:t>
      </w:r>
      <w:r w:rsidR="003612AF">
        <w:br/>
        <w:t>o</w:t>
      </w:r>
      <w:r>
        <w:t xml:space="preserve"> odstąpieniu od działań na tych odcinkach, gdzie trwają lub zostały </w:t>
      </w:r>
      <w:r w:rsidR="003612AF">
        <w:t>zaplanowane</w:t>
      </w:r>
      <w:r>
        <w:t xml:space="preserve"> prace, związane z przywróceniem naturalności cieków (projekty pilotażowe). KPRWP znalazł swoje odzwierciedlenie w PUW również w treści uwarunkowań realizacyjnych obligatoryjnych dla zdecydowanej większości wskazanych w </w:t>
      </w:r>
      <w:r w:rsidR="003612AF">
        <w:t>tym dokumencie</w:t>
      </w:r>
      <w:r>
        <w:t xml:space="preserve"> działań na poszczególnych odcinkach </w:t>
      </w:r>
      <w:r w:rsidR="003612AF">
        <w:t>wód</w:t>
      </w:r>
      <w:r>
        <w:t>. Należy pamiętać, że sam zakres działań PUW nakierowany jest na realizację potrzeb, związanych z bezpieczeństwem powodziowym, wykonywaniem usług wodnych wynikających z istniejących form korzystania z wód czy utrzymaniem infrastruktury</w:t>
      </w:r>
      <w:r w:rsidR="00A24FE3">
        <w:t xml:space="preserve">. </w:t>
      </w:r>
      <w:r w:rsidR="000C3A7F">
        <w:t>U</w:t>
      </w:r>
      <w:r>
        <w:t>stawowy zamknięty katalog działań utrzymaniowych nie pozwala na realizację innych niż wymienione w art. 227</w:t>
      </w:r>
      <w:r w:rsidR="003612AF">
        <w:t xml:space="preserve"> ust.</w:t>
      </w:r>
      <w:r>
        <w:t xml:space="preserve"> </w:t>
      </w:r>
      <w:r w:rsidR="000C3A7F">
        <w:t>3</w:t>
      </w:r>
      <w:r>
        <w:t xml:space="preserve"> </w:t>
      </w:r>
      <w:r w:rsidR="00421E63">
        <w:t xml:space="preserve">ustawy PW </w:t>
      </w:r>
      <w:r>
        <w:t xml:space="preserve">prac, w tym inwestycyjnych, do których zalicza się część </w:t>
      </w:r>
      <w:r w:rsidR="003612AF">
        <w:t>działań</w:t>
      </w:r>
      <w:r>
        <w:t xml:space="preserve"> przewidzianych w ramach KPRWP.</w:t>
      </w:r>
    </w:p>
    <w:p w14:paraId="6C006C95" w14:textId="19A1D3AD" w:rsidR="00E56847" w:rsidRPr="007027AD" w:rsidRDefault="229AACF8" w:rsidP="00E0598F">
      <w:pPr>
        <w:pStyle w:val="Tytuakapitu"/>
      </w:pPr>
      <w:r>
        <w:t>Krajowy program ochrony wód morskich</w:t>
      </w:r>
      <w:r w:rsidR="000F7CAC">
        <w:t xml:space="preserve"> (KPOWM)</w:t>
      </w:r>
      <w:r>
        <w:t xml:space="preserve"> oraz Program ochrony brzegów morskich</w:t>
      </w:r>
      <w:r w:rsidR="00A83E1C">
        <w:t xml:space="preserve"> (KPOBM)</w:t>
      </w:r>
    </w:p>
    <w:p w14:paraId="7C6A5145" w14:textId="127AA589" w:rsidR="007B27D0" w:rsidRDefault="00E56847" w:rsidP="00D32A9D">
      <w:r>
        <w:t xml:space="preserve">Krajowy program ochrony wód morskich </w:t>
      </w:r>
      <w:r w:rsidR="00975946">
        <w:t xml:space="preserve">(KPOWM) </w:t>
      </w:r>
      <w:r>
        <w:t xml:space="preserve">oraz Program ochrony brzegów morskich </w:t>
      </w:r>
      <w:r w:rsidR="00732E91">
        <w:t xml:space="preserve">(POBM) </w:t>
      </w:r>
      <w:r>
        <w:t xml:space="preserve">to dokumenty z zakresu ochrony wód morskich, które mają na celu </w:t>
      </w:r>
      <w:r w:rsidR="002D719A">
        <w:t>przede wszystkim</w:t>
      </w:r>
      <w:r>
        <w:t xml:space="preserve"> minimalizowanie skutków presji pochodzących z lądu</w:t>
      </w:r>
      <w:r w:rsidR="00975946">
        <w:t xml:space="preserve"> </w:t>
      </w:r>
      <w:r>
        <w:t xml:space="preserve">i </w:t>
      </w:r>
      <w:r w:rsidR="00975946">
        <w:t>rzek</w:t>
      </w:r>
      <w:r w:rsidR="000C3919">
        <w:t xml:space="preserve"> oraz od strony morza</w:t>
      </w:r>
      <w:r>
        <w:t xml:space="preserve">. Analizując </w:t>
      </w:r>
      <w:r w:rsidR="00732E91">
        <w:t xml:space="preserve">zapisy </w:t>
      </w:r>
      <w:r>
        <w:t xml:space="preserve">KPOWM </w:t>
      </w:r>
      <w:r w:rsidR="00732E91">
        <w:t>w zakresie</w:t>
      </w:r>
      <w:r>
        <w:t xml:space="preserve"> działań z dziedziny utrzymania śródlądowych wód powierzchniowych, nie stwierdz</w:t>
      </w:r>
      <w:r w:rsidR="00975946">
        <w:t>ono</w:t>
      </w:r>
      <w:r>
        <w:t xml:space="preserve"> konieczności bezpośredniego uwzględnienia tego dokumentu w trakcie realizacji </w:t>
      </w:r>
      <w:r w:rsidR="00732E91">
        <w:t xml:space="preserve">projektu </w:t>
      </w:r>
      <w:r>
        <w:t xml:space="preserve">PUW. </w:t>
      </w:r>
      <w:r w:rsidR="00732E91">
        <w:t>Również w</w:t>
      </w:r>
      <w:r>
        <w:t xml:space="preserve"> katalogu działań POBM brak </w:t>
      </w:r>
      <w:r w:rsidR="002D719A">
        <w:t xml:space="preserve">jest </w:t>
      </w:r>
      <w:r>
        <w:t>działań nawiązujących bezpośrednio do zakresu PUW</w:t>
      </w:r>
      <w:r w:rsidR="002D719A">
        <w:t>. Stąd</w:t>
      </w:r>
      <w:r>
        <w:t xml:space="preserve"> można uznać, że </w:t>
      </w:r>
      <w:r w:rsidR="00EA5CFB">
        <w:t>brak jest</w:t>
      </w:r>
      <w:r w:rsidR="00732E91">
        <w:t xml:space="preserve"> podstaw do uwzględnienia </w:t>
      </w:r>
      <w:r>
        <w:t>postanowie</w:t>
      </w:r>
      <w:r w:rsidR="00732E91">
        <w:t>ń tych</w:t>
      </w:r>
      <w:r>
        <w:t xml:space="preserve"> </w:t>
      </w:r>
      <w:r w:rsidR="00732E91">
        <w:t>dokumentów</w:t>
      </w:r>
      <w:r>
        <w:t xml:space="preserve"> podczas </w:t>
      </w:r>
      <w:r w:rsidR="00732E91">
        <w:t>opracowywania projektu PUW</w:t>
      </w:r>
      <w:r>
        <w:t>.</w:t>
      </w:r>
    </w:p>
    <w:p w14:paraId="7BCA268C" w14:textId="1C3F2781" w:rsidR="00732E91" w:rsidRPr="00EA5CFB" w:rsidRDefault="001A3710" w:rsidP="00E0598F">
      <w:pPr>
        <w:pStyle w:val="Tytuakapitu"/>
      </w:pPr>
      <w:r w:rsidRPr="00EA5CFB">
        <w:t>Dobre praktyki</w:t>
      </w:r>
      <w:r w:rsidR="008D2C81">
        <w:t xml:space="preserve"> </w:t>
      </w:r>
      <w:r w:rsidR="008D2C81" w:rsidRPr="00E92FFF">
        <w:t>utrzymania rzek</w:t>
      </w:r>
      <w:r w:rsidR="008D2C81">
        <w:t xml:space="preserve"> (DPU)</w:t>
      </w:r>
    </w:p>
    <w:p w14:paraId="525994A5" w14:textId="6F8085A3" w:rsidR="001A3710" w:rsidRDefault="001A3710" w:rsidP="00D32A9D">
      <w:r>
        <w:t xml:space="preserve">Wielokrotnie w niniejszym dokumencie zostało przywołane odniesienie do konieczności spełnienia celów środowiskowych ustalonych dla JCWP, w kontekście działań </w:t>
      </w:r>
      <w:r w:rsidR="00771866">
        <w:t xml:space="preserve">utrzymaniowych. </w:t>
      </w:r>
      <w:r w:rsidR="002716B7">
        <w:t>Ś</w:t>
      </w:r>
      <w:r w:rsidR="00771866">
        <w:t xml:space="preserve">rodowiska naukowe oraz organizacje pozarządowe </w:t>
      </w:r>
      <w:r w:rsidR="003D4394">
        <w:t xml:space="preserve">od lat </w:t>
      </w:r>
      <w:r w:rsidR="00771866">
        <w:t>wskaz</w:t>
      </w:r>
      <w:r w:rsidR="002716B7">
        <w:t>ują</w:t>
      </w:r>
      <w:r w:rsidR="00771866">
        <w:t xml:space="preserve"> na konieczność stosowania dobrych praktyk podczas planowania i realizacji działań wynikających z PUW</w:t>
      </w:r>
      <w:r w:rsidR="005C2D8C">
        <w:t>, publikując stosowne dokumenty i poradniki.</w:t>
      </w:r>
      <w:r w:rsidR="003D4394">
        <w:t xml:space="preserve"> </w:t>
      </w:r>
    </w:p>
    <w:p w14:paraId="759B10F4" w14:textId="4349B713" w:rsidR="001A3710" w:rsidRDefault="002148C4" w:rsidP="00D32A9D">
      <w:r>
        <w:t xml:space="preserve">Potrzeba uwzględnienia w podejściu metodycznym opracowywania projektów PUW </w:t>
      </w:r>
      <w:r w:rsidR="00533D9C">
        <w:t>sposobów</w:t>
      </w:r>
      <w:r w:rsidR="001A3710">
        <w:t xml:space="preserve"> utrzymania rzek, które są najbardziej efektywne z perspektywy </w:t>
      </w:r>
      <w:r w:rsidR="00533D9C">
        <w:t xml:space="preserve">hydraulicznej, </w:t>
      </w:r>
      <w:r w:rsidR="001A3710">
        <w:t>hydrologiczne</w:t>
      </w:r>
      <w:r w:rsidR="00533D9C">
        <w:t>j</w:t>
      </w:r>
      <w:r w:rsidR="001A3710">
        <w:t xml:space="preserve"> i geomorfologicznej</w:t>
      </w:r>
      <w:r w:rsidR="00593DA1">
        <w:t xml:space="preserve"> przy </w:t>
      </w:r>
      <w:r w:rsidR="002C2FBD">
        <w:t xml:space="preserve">jednoczesnym </w:t>
      </w:r>
      <w:r w:rsidR="00593DA1">
        <w:t xml:space="preserve">poszanowaniu </w:t>
      </w:r>
      <w:r w:rsidR="00213C9E">
        <w:t xml:space="preserve">stanu i wymagań środowiska przyrodniczego </w:t>
      </w:r>
      <w:r w:rsidR="008C02D0">
        <w:t xml:space="preserve">doprowadziła do wprowadzenia </w:t>
      </w:r>
      <w:r w:rsidR="0059111B">
        <w:t>do treści</w:t>
      </w:r>
      <w:r w:rsidR="008C02D0">
        <w:t xml:space="preserve"> projekt</w:t>
      </w:r>
      <w:r w:rsidR="006C1015">
        <w:t xml:space="preserve">u PUW </w:t>
      </w:r>
      <w:r w:rsidR="0011260C">
        <w:t xml:space="preserve">zapisów o sposobie realizacji prac </w:t>
      </w:r>
      <w:r w:rsidR="006F0001">
        <w:t>utrzymaniowych</w:t>
      </w:r>
      <w:r w:rsidR="0011260C">
        <w:t xml:space="preserve"> </w:t>
      </w:r>
      <w:r w:rsidR="006F0001">
        <w:t>z wykorzystaniem wprost najnowszych zaleceń DPU</w:t>
      </w:r>
      <w:r w:rsidR="001A3710">
        <w:t>. Współczesne podejścia naukowe wskazują, że w niektórych sytuacjach skuteczność działań utrzymaniowych może być zwiększona poprzez wykorzystanie naturalnej dynamiki rzeki. Oznacza to, że odpowiednio zap</w:t>
      </w:r>
      <w:r w:rsidR="00803C3A">
        <w:t>lanowane</w:t>
      </w:r>
      <w:r w:rsidR="001A3710">
        <w:t xml:space="preserve"> prace </w:t>
      </w:r>
      <w:r w:rsidR="00803C3A">
        <w:t xml:space="preserve">utrzymaniowe </w:t>
      </w:r>
      <w:r w:rsidR="001A3710">
        <w:t>mogą nie tylko reagować na istniejące wyzwania, ale również inicjować i wspierać naturalne procesy, które będą długotrwale utrzymywać właściwe parametry koryta rzecznego.</w:t>
      </w:r>
      <w:r w:rsidR="00771866">
        <w:t xml:space="preserve"> W przeciwnym przypadku – nie</w:t>
      </w:r>
      <w:r w:rsidR="001A3710">
        <w:t>odpowiednio zaplanowane i wykonane</w:t>
      </w:r>
      <w:r w:rsidR="00771866">
        <w:t xml:space="preserve"> działania utrzymaniowe mogą</w:t>
      </w:r>
      <w:r w:rsidR="001A3710">
        <w:t xml:space="preserve"> p</w:t>
      </w:r>
      <w:r w:rsidR="00771866">
        <w:t>otęgować</w:t>
      </w:r>
      <w:r w:rsidR="001A3710">
        <w:t xml:space="preserve"> procesy pogłębiające istniejące problemy w </w:t>
      </w:r>
      <w:r w:rsidR="00533D9C">
        <w:t xml:space="preserve">jego </w:t>
      </w:r>
      <w:r w:rsidR="001A3710">
        <w:t>funkcjonowaniu, co z kolei może generować potrzebę przeprowadzenia kolejnych, kosztownych interwencji. Dlatego tak ważne jest, aby działania te były oparte na solidnej wiedzy specjalistycznej i przemyślane w kontekście długoterminowego oddziaływania na ekosystem.</w:t>
      </w:r>
    </w:p>
    <w:p w14:paraId="58D0DD16" w14:textId="2D28C57F" w:rsidR="00E2555F" w:rsidRDefault="00803C3A" w:rsidP="00D32A9D">
      <w:r>
        <w:t>Projekt PUW</w:t>
      </w:r>
      <w:r w:rsidR="008A0ACC">
        <w:t xml:space="preserve"> </w:t>
      </w:r>
      <w:r w:rsidR="009414E4">
        <w:t xml:space="preserve">został uzupełniony </w:t>
      </w:r>
      <w:r w:rsidR="00446172">
        <w:t>zapis</w:t>
      </w:r>
      <w:r w:rsidR="009414E4">
        <w:t>ami</w:t>
      </w:r>
      <w:r w:rsidR="00446172">
        <w:t xml:space="preserve"> </w:t>
      </w:r>
      <w:r w:rsidR="00480F73">
        <w:t>dotycząc</w:t>
      </w:r>
      <w:r w:rsidR="009414E4">
        <w:t>ymi</w:t>
      </w:r>
      <w:r w:rsidR="00480F73">
        <w:t xml:space="preserve"> </w:t>
      </w:r>
      <w:r>
        <w:t>dobr</w:t>
      </w:r>
      <w:r w:rsidR="00446172">
        <w:t>ych</w:t>
      </w:r>
      <w:r>
        <w:t xml:space="preserve"> praktyk </w:t>
      </w:r>
      <w:r w:rsidR="00E2555F">
        <w:t xml:space="preserve">dla </w:t>
      </w:r>
      <w:r w:rsidR="00B90378">
        <w:t xml:space="preserve">prac utrzymaniowych </w:t>
      </w:r>
      <w:r w:rsidR="009414E4">
        <w:t>pochodz</w:t>
      </w:r>
      <w:r w:rsidR="00D33F3D">
        <w:t>ą</w:t>
      </w:r>
      <w:r w:rsidR="009414E4">
        <w:t xml:space="preserve">cymi z </w:t>
      </w:r>
      <w:r w:rsidR="00D33F3D">
        <w:t>poniższych dokumentów</w:t>
      </w:r>
      <w:r w:rsidR="00E2555F">
        <w:t>:</w:t>
      </w:r>
    </w:p>
    <w:p w14:paraId="2C1E1FF8" w14:textId="24895122" w:rsidR="00E2555F" w:rsidRPr="00DC028A" w:rsidRDefault="00E2555F" w:rsidP="00610A74">
      <w:pPr>
        <w:pStyle w:val="Akapitzlist"/>
        <w:numPr>
          <w:ilvl w:val="0"/>
          <w:numId w:val="37"/>
        </w:numPr>
      </w:pPr>
      <w:r>
        <w:t xml:space="preserve">Katalog dobrych praktyk w zakresie robót </w:t>
      </w:r>
      <w:r w:rsidRPr="00DC028A">
        <w:t xml:space="preserve">hydrotechnicznych i prac utrzymaniowych wraz z ustaleniem zasad ich wdrażania </w:t>
      </w:r>
      <w:r w:rsidR="00B27A04">
        <w:t>(</w:t>
      </w:r>
      <w:r w:rsidR="00E0746A" w:rsidRPr="00DC028A">
        <w:t>KDP</w:t>
      </w:r>
      <w:r w:rsidR="00B27A04">
        <w:t>)</w:t>
      </w:r>
      <w:r w:rsidR="00E0746A" w:rsidRPr="00DC028A">
        <w:t>;</w:t>
      </w:r>
    </w:p>
    <w:p w14:paraId="1ABD35ED" w14:textId="7BF01424" w:rsidR="00E2555F" w:rsidRPr="00DC028A" w:rsidRDefault="00E2555F" w:rsidP="00610A74">
      <w:pPr>
        <w:pStyle w:val="Akapitzlist"/>
        <w:numPr>
          <w:ilvl w:val="0"/>
          <w:numId w:val="37"/>
        </w:numPr>
      </w:pPr>
      <w:r w:rsidRPr="00DC028A">
        <w:t xml:space="preserve">Dobre praktyki utrzymania rzek </w:t>
      </w:r>
      <w:r w:rsidR="00B27A04">
        <w:t>(</w:t>
      </w:r>
      <w:r w:rsidR="00941235" w:rsidRPr="00DC028A">
        <w:t>DPU</w:t>
      </w:r>
      <w:r w:rsidR="00B27A04">
        <w:t>)</w:t>
      </w:r>
      <w:r w:rsidR="00E253BB">
        <w:t>;</w:t>
      </w:r>
    </w:p>
    <w:p w14:paraId="67CA8DDA" w14:textId="5483B572" w:rsidR="00E2555F" w:rsidRPr="00DC028A" w:rsidRDefault="00E2555F" w:rsidP="00610A74">
      <w:pPr>
        <w:pStyle w:val="Akapitzlist"/>
        <w:numPr>
          <w:ilvl w:val="0"/>
          <w:numId w:val="37"/>
        </w:numPr>
      </w:pPr>
      <w:proofErr w:type="spellStart"/>
      <w:r w:rsidRPr="00DC028A">
        <w:t>Renaturyzacja</w:t>
      </w:r>
      <w:proofErr w:type="spellEnd"/>
      <w:r w:rsidRPr="00DC028A">
        <w:t xml:space="preserve"> wód – podręcznik dobrych praktyk renaturyzacji wód powierzchniowych </w:t>
      </w:r>
      <w:r w:rsidR="00B27A04">
        <w:t>(</w:t>
      </w:r>
      <w:r w:rsidR="00941235" w:rsidRPr="00DC028A">
        <w:t>Podręcznik renaturyzacji</w:t>
      </w:r>
      <w:r w:rsidR="00B27A04">
        <w:t>)</w:t>
      </w:r>
      <w:r w:rsidR="00941235" w:rsidRPr="00DC028A">
        <w:t>.</w:t>
      </w:r>
    </w:p>
    <w:p w14:paraId="60B0CC58" w14:textId="1488FB42" w:rsidR="00E2555F" w:rsidRDefault="00E2555F" w:rsidP="008A14FC">
      <w:r>
        <w:t>Realizacja prac utrzymaniowych zgodnie z zaleceniami ww</w:t>
      </w:r>
      <w:r w:rsidR="00533D9C">
        <w:t>.</w:t>
      </w:r>
      <w:r>
        <w:t xml:space="preserve"> </w:t>
      </w:r>
      <w:r w:rsidR="004656BD">
        <w:t>dobrych praktyk</w:t>
      </w:r>
      <w:r>
        <w:t xml:space="preserve"> pozwoli na optymalizację sposobów prowadzenia prac</w:t>
      </w:r>
      <w:r w:rsidR="00E940B4">
        <w:t xml:space="preserve"> </w:t>
      </w:r>
      <w:r>
        <w:t>tak</w:t>
      </w:r>
      <w:r w:rsidR="00E940B4">
        <w:t>,</w:t>
      </w:r>
      <w:r>
        <w:t xml:space="preserve"> aby nie stały one w</w:t>
      </w:r>
      <w:r w:rsidR="00AB3ECD">
        <w:t> </w:t>
      </w:r>
      <w:r>
        <w:t>sprzeczności</w:t>
      </w:r>
      <w:r w:rsidR="00AB3ECD">
        <w:t xml:space="preserve"> </w:t>
      </w:r>
      <w:r>
        <w:t>z</w:t>
      </w:r>
      <w:r w:rsidR="008A14FC">
        <w:t> </w:t>
      </w:r>
      <w:r>
        <w:t xml:space="preserve">założeniami </w:t>
      </w:r>
      <w:r w:rsidR="00533D9C">
        <w:t>innych dokumentów planistycznych</w:t>
      </w:r>
      <w:r w:rsidR="00E940B4">
        <w:t xml:space="preserve"> i spełniały cele PUW wskazane w</w:t>
      </w:r>
      <w:r w:rsidR="008A14FC">
        <w:t> </w:t>
      </w:r>
      <w:r w:rsidR="00E940B4">
        <w:t xml:space="preserve">ustawie </w:t>
      </w:r>
      <w:r w:rsidR="004E12BF">
        <w:t>PW</w:t>
      </w:r>
      <w:r w:rsidR="00E940B4">
        <w:t>.</w:t>
      </w:r>
    </w:p>
    <w:p w14:paraId="0851E3FE" w14:textId="345D866A" w:rsidR="004156AD" w:rsidRDefault="00E0746A" w:rsidP="00D32A9D">
      <w:r w:rsidRPr="001A3A00">
        <w:t xml:space="preserve">Szczegółowe metody </w:t>
      </w:r>
      <w:r>
        <w:t xml:space="preserve">prowadzenia działań utrzymaniowych </w:t>
      </w:r>
      <w:r w:rsidRPr="001A3A00">
        <w:t xml:space="preserve">zależą </w:t>
      </w:r>
      <w:r>
        <w:t xml:space="preserve">m.in. </w:t>
      </w:r>
      <w:r w:rsidRPr="001A3A00">
        <w:t xml:space="preserve">od charakteru </w:t>
      </w:r>
      <w:r w:rsidR="00827128">
        <w:t>zagrożenia</w:t>
      </w:r>
      <w:r w:rsidRPr="001A3A00">
        <w:t xml:space="preserve">, typu cieku oraz od </w:t>
      </w:r>
      <w:r w:rsidR="00827128">
        <w:t>uwarunkowań</w:t>
      </w:r>
      <w:r w:rsidRPr="001A3A00">
        <w:t xml:space="preserve"> technicznych</w:t>
      </w:r>
      <w:r w:rsidR="00827128">
        <w:t xml:space="preserve"> prowadzenia działań</w:t>
      </w:r>
      <w:r w:rsidRPr="001A3A00">
        <w:t>, lokalizacji</w:t>
      </w:r>
      <w:r w:rsidR="00827128">
        <w:t>, przez co również</w:t>
      </w:r>
      <w:r w:rsidRPr="001A3A00">
        <w:t xml:space="preserve"> dostępności</w:t>
      </w:r>
      <w:r w:rsidR="00827128">
        <w:t xml:space="preserve"> obszaru koniecznego do objęcia pracami utrzymaniowymi</w:t>
      </w:r>
      <w:r w:rsidRPr="001A3A00">
        <w:t xml:space="preserve">. W ramach opracowania </w:t>
      </w:r>
      <w:r w:rsidR="00941235">
        <w:t xml:space="preserve">KDP </w:t>
      </w:r>
      <w:r w:rsidRPr="001A3A00">
        <w:t xml:space="preserve">określono dobre praktyki w zakresie poszczególnych typów prac utrzymaniowych. </w:t>
      </w:r>
      <w:r w:rsidR="00941235">
        <w:t xml:space="preserve">Opracowano go </w:t>
      </w:r>
      <w:r w:rsidRPr="001A3A00">
        <w:t xml:space="preserve">w odniesieniu do wskazówek technicznych wykonywania prac, ograniczeń czasowych oraz ograniczeń przestrzennych. W ramach </w:t>
      </w:r>
      <w:r w:rsidR="00941235">
        <w:t>KDP</w:t>
      </w:r>
      <w:r w:rsidRPr="001A3A00">
        <w:t xml:space="preserve"> </w:t>
      </w:r>
      <w:r w:rsidR="00941235" w:rsidRPr="001A3A00">
        <w:t>opracowano</w:t>
      </w:r>
      <w:r w:rsidRPr="001A3A00">
        <w:t xml:space="preserve"> </w:t>
      </w:r>
      <w:r w:rsidR="00941235">
        <w:t xml:space="preserve">także </w:t>
      </w:r>
      <w:r w:rsidRPr="001A3A00">
        <w:t xml:space="preserve">katalogi zaleceń dla poszczególnych typów działań, które mogą pozwolić na ograniczenie negatywnego wpływu prac na środowisko oraz na zachowanie maksymalnej, możliwej efektywności hydraulicznej wykonanych działań. </w:t>
      </w:r>
      <w:r w:rsidR="00941235">
        <w:t>Stąd zapisy tego dokumentu znalazły odzwierciedlenie w</w:t>
      </w:r>
      <w:r w:rsidR="008A14FC">
        <w:t> </w:t>
      </w:r>
      <w:r w:rsidR="00941235">
        <w:t xml:space="preserve">charakterystykach poszczególnych działań utrzymaniowych ujętych w rodz. </w:t>
      </w:r>
      <w:r w:rsidR="00F24EC8">
        <w:t>6</w:t>
      </w:r>
      <w:r w:rsidR="00941235">
        <w:t xml:space="preserve"> niniejszego dokumentu.</w:t>
      </w:r>
    </w:p>
    <w:p w14:paraId="1BF2988B" w14:textId="2CCDE606" w:rsidR="002554D9" w:rsidRPr="00321527" w:rsidRDefault="00F24EC8" w:rsidP="00481747">
      <w:pPr>
        <w:pStyle w:val="Nagwek1"/>
        <w:keepNext/>
        <w:jc w:val="both"/>
      </w:pPr>
      <w:bookmarkStart w:id="6" w:name="_Toc204261513"/>
      <w:bookmarkStart w:id="7" w:name="_Toc204261514"/>
      <w:bookmarkStart w:id="8" w:name="_Toc204261515"/>
      <w:bookmarkStart w:id="9" w:name="_Toc204261516"/>
      <w:bookmarkStart w:id="10" w:name="_Toc204261517"/>
      <w:bookmarkStart w:id="11" w:name="_Toc204261518"/>
      <w:bookmarkStart w:id="12" w:name="_Toc204261519"/>
      <w:bookmarkStart w:id="13" w:name="_Toc204261520"/>
      <w:bookmarkStart w:id="14" w:name="_Toc204261521"/>
      <w:bookmarkStart w:id="15" w:name="_Toc204261548"/>
      <w:bookmarkStart w:id="16" w:name="_Toc204261549"/>
      <w:bookmarkStart w:id="17" w:name="_Toc204261550"/>
      <w:bookmarkStart w:id="18" w:name="_Toc204261551"/>
      <w:bookmarkStart w:id="19" w:name="_Toc204261552"/>
      <w:bookmarkStart w:id="20" w:name="_Toc204261582"/>
      <w:bookmarkStart w:id="21" w:name="_Toc204261583"/>
      <w:bookmarkStart w:id="22" w:name="_Toc204261584"/>
      <w:bookmarkStart w:id="23" w:name="_Toc204261585"/>
      <w:bookmarkStart w:id="24" w:name="_Toc204261586"/>
      <w:bookmarkStart w:id="25" w:name="_Toc204261587"/>
      <w:bookmarkStart w:id="26" w:name="_Toc204261588"/>
      <w:bookmarkStart w:id="27" w:name="_Toc204261633"/>
      <w:bookmarkStart w:id="28" w:name="_Toc204261634"/>
      <w:bookmarkStart w:id="29" w:name="_Toc204261635"/>
      <w:bookmarkStart w:id="30" w:name="_Toc204261636"/>
      <w:bookmarkStart w:id="31" w:name="_Toc204261637"/>
      <w:bookmarkStart w:id="32" w:name="_Toc204261638"/>
      <w:bookmarkStart w:id="33" w:name="_Toc204261639"/>
      <w:bookmarkStart w:id="34" w:name="_Toc204261640"/>
      <w:bookmarkStart w:id="35" w:name="_Toc204261641"/>
      <w:bookmarkStart w:id="36" w:name="_Toc204261642"/>
      <w:bookmarkStart w:id="37" w:name="_Toc204261643"/>
      <w:bookmarkStart w:id="38" w:name="_Toc204261644"/>
      <w:bookmarkStart w:id="39" w:name="_Toc204261645"/>
      <w:bookmarkStart w:id="40" w:name="_Toc204261710"/>
      <w:bookmarkStart w:id="41" w:name="_Toc204261711"/>
      <w:bookmarkStart w:id="42" w:name="_Toc204261712"/>
      <w:bookmarkStart w:id="43" w:name="_Toc204261713"/>
      <w:bookmarkStart w:id="44" w:name="_Toc204261714"/>
      <w:bookmarkStart w:id="45" w:name="_Toc204261715"/>
      <w:bookmarkStart w:id="46" w:name="_Toc204261716"/>
      <w:bookmarkStart w:id="47" w:name="_Toc204261717"/>
      <w:bookmarkStart w:id="48" w:name="_Toc204261718"/>
      <w:bookmarkStart w:id="49" w:name="_Toc204261719"/>
      <w:bookmarkStart w:id="50" w:name="_Toc204261750"/>
      <w:bookmarkStart w:id="51" w:name="_Toc204261751"/>
      <w:bookmarkStart w:id="52" w:name="_Toc204261752"/>
      <w:bookmarkStart w:id="53" w:name="_Toc204261753"/>
      <w:bookmarkStart w:id="54" w:name="_Toc204261754"/>
      <w:bookmarkStart w:id="55" w:name="_Toc204261755"/>
      <w:bookmarkStart w:id="56" w:name="_Toc204261756"/>
      <w:bookmarkStart w:id="57" w:name="_Toc204261757"/>
      <w:bookmarkStart w:id="58" w:name="_Toc204261758"/>
      <w:bookmarkStart w:id="59" w:name="_Toc204261759"/>
      <w:bookmarkStart w:id="60" w:name="_Toc204261760"/>
      <w:bookmarkStart w:id="61" w:name="_Toc204261761"/>
      <w:bookmarkStart w:id="62" w:name="_Toc204261762"/>
      <w:bookmarkStart w:id="63" w:name="_Toc204261787"/>
      <w:bookmarkStart w:id="64" w:name="_Toc204261788"/>
      <w:bookmarkStart w:id="65" w:name="_Toc204261789"/>
      <w:bookmarkStart w:id="66" w:name="_Toc204261790"/>
      <w:bookmarkStart w:id="67" w:name="_Toc204261791"/>
      <w:bookmarkStart w:id="68" w:name="_Toc204261815"/>
      <w:bookmarkStart w:id="69" w:name="_Toc204261816"/>
      <w:bookmarkStart w:id="70" w:name="_Toc204261817"/>
      <w:bookmarkStart w:id="71" w:name="_Toc204261818"/>
      <w:bookmarkStart w:id="72" w:name="_Toc204261819"/>
      <w:bookmarkStart w:id="73" w:name="_Toc204261864"/>
      <w:bookmarkStart w:id="74" w:name="_Toc204261865"/>
      <w:bookmarkStart w:id="75" w:name="_Toc204261866"/>
      <w:bookmarkStart w:id="76" w:name="_Toc204261867"/>
      <w:bookmarkStart w:id="77" w:name="_Toc204261868"/>
      <w:bookmarkStart w:id="78" w:name="_Toc204261869"/>
      <w:bookmarkStart w:id="79" w:name="_Toc204261921"/>
      <w:bookmarkStart w:id="80" w:name="_Toc204261922"/>
      <w:bookmarkStart w:id="81" w:name="_Toc204261923"/>
      <w:bookmarkStart w:id="82" w:name="_Toc204261947"/>
      <w:bookmarkStart w:id="83" w:name="_Toc204261948"/>
      <w:bookmarkStart w:id="84" w:name="_Toc204261949"/>
      <w:bookmarkStart w:id="85" w:name="_Toc204261950"/>
      <w:bookmarkStart w:id="86" w:name="_Toc204261951"/>
      <w:bookmarkStart w:id="87" w:name="_Toc204261952"/>
      <w:bookmarkStart w:id="88" w:name="_Toc204261953"/>
      <w:bookmarkStart w:id="89" w:name="_Toc204261954"/>
      <w:bookmarkStart w:id="90" w:name="_Toc204261955"/>
      <w:bookmarkStart w:id="91" w:name="_Toc204261956"/>
      <w:bookmarkStart w:id="92" w:name="_Toc204261957"/>
      <w:bookmarkStart w:id="93" w:name="_Toc204261958"/>
      <w:bookmarkStart w:id="94" w:name="_Toc204261959"/>
      <w:bookmarkStart w:id="95" w:name="_Toc204261960"/>
      <w:bookmarkStart w:id="96" w:name="_Toc204261991"/>
      <w:bookmarkStart w:id="97" w:name="_Toc204261992"/>
      <w:bookmarkStart w:id="98" w:name="_Toc204261993"/>
      <w:bookmarkStart w:id="99" w:name="_Toc204261994"/>
      <w:bookmarkStart w:id="100" w:name="_Toc204261995"/>
      <w:bookmarkStart w:id="101" w:name="_Toc204262019"/>
      <w:bookmarkStart w:id="102" w:name="_Toc204262020"/>
      <w:bookmarkStart w:id="103" w:name="_Toc204262021"/>
      <w:bookmarkStart w:id="104" w:name="_Toc204262022"/>
      <w:bookmarkStart w:id="105" w:name="_Toc204262023"/>
      <w:bookmarkStart w:id="106" w:name="_Toc204262070"/>
      <w:bookmarkStart w:id="107" w:name="_Toc204262071"/>
      <w:bookmarkStart w:id="108" w:name="_Toc204262072"/>
      <w:bookmarkStart w:id="109" w:name="_Toc204262073"/>
      <w:bookmarkStart w:id="110" w:name="_Toc204262074"/>
      <w:bookmarkStart w:id="111" w:name="_Toc204262075"/>
      <w:bookmarkStart w:id="112" w:name="_Toc204262127"/>
      <w:bookmarkStart w:id="113" w:name="_Toc204262128"/>
      <w:bookmarkStart w:id="114" w:name="_Toc204262129"/>
      <w:bookmarkStart w:id="115" w:name="_Toc204262153"/>
      <w:bookmarkStart w:id="116" w:name="_Toc204262154"/>
      <w:bookmarkStart w:id="117" w:name="_Toc204262155"/>
      <w:bookmarkStart w:id="118" w:name="_Toc204262156"/>
      <w:bookmarkStart w:id="119" w:name="_Toc204262157"/>
      <w:bookmarkStart w:id="120" w:name="_Toc204262158"/>
      <w:bookmarkStart w:id="121" w:name="_Toc204262159"/>
      <w:bookmarkStart w:id="122" w:name="_Toc206494647"/>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r>
        <w:t xml:space="preserve">KRÓTKA </w:t>
      </w:r>
      <w:r w:rsidR="5095EF00">
        <w:t>CHARAKTRYSTYKA PLANOWANYCH DO REALIZACJI DZIAŁAŃ UTRZYMANIOWYCH</w:t>
      </w:r>
      <w:bookmarkEnd w:id="122"/>
    </w:p>
    <w:p w14:paraId="197D8C70" w14:textId="1C327DB2" w:rsidR="00EA1799" w:rsidRDefault="00EA1799" w:rsidP="00EC3CD9">
      <w:pPr>
        <w:pStyle w:val="LO-normal"/>
        <w:jc w:val="both"/>
      </w:pPr>
      <w:r w:rsidRPr="002E04CF">
        <w:t>Zgodnie z aktualnym katalogiem prac</w:t>
      </w:r>
      <w:r w:rsidR="002E04CF">
        <w:t>e</w:t>
      </w:r>
      <w:r w:rsidRPr="002E04CF">
        <w:t xml:space="preserve"> utrzymaniow</w:t>
      </w:r>
      <w:r w:rsidR="002E04CF">
        <w:t>e</w:t>
      </w:r>
      <w:r w:rsidRPr="002E04CF">
        <w:t xml:space="preserve"> skupiają się wyłącznie na działaniach w obrębie samego cieku, jego dna oraz brzegów. Obszar </w:t>
      </w:r>
      <w:proofErr w:type="spellStart"/>
      <w:r w:rsidRPr="002E04CF">
        <w:t>międzywala</w:t>
      </w:r>
      <w:proofErr w:type="spellEnd"/>
      <w:r w:rsidRPr="002E04CF">
        <w:t xml:space="preserve"> oraz same wały</w:t>
      </w:r>
      <w:r w:rsidR="002E04CF">
        <w:t>,</w:t>
      </w:r>
      <w:r>
        <w:t xml:space="preserve"> a także remonty urządzeń wodnych</w:t>
      </w:r>
      <w:r w:rsidRPr="002E04CF">
        <w:t xml:space="preserve"> nie stanowią przedmiotu działań PUW.</w:t>
      </w:r>
      <w:r w:rsidR="002E04CF">
        <w:t xml:space="preserve"> Działania utrzymaniowe w większości przypadków realizowane są w z</w:t>
      </w:r>
      <w:r w:rsidR="002E04CF" w:rsidRPr="002E04CF">
        <w:t>ależn</w:t>
      </w:r>
      <w:r w:rsidR="002E04CF">
        <w:t xml:space="preserve">ości </w:t>
      </w:r>
      <w:r w:rsidR="002E04CF" w:rsidRPr="002E04CF">
        <w:t xml:space="preserve">od wystąpienia faktycznej potrzeby </w:t>
      </w:r>
      <w:r w:rsidR="002E04CF">
        <w:t xml:space="preserve">ich prowadzenia, tj. </w:t>
      </w:r>
      <w:r w:rsidR="002E04CF" w:rsidRPr="002E04CF">
        <w:t>w wyniku wystąpienia zagrożenia.</w:t>
      </w:r>
      <w:r w:rsidR="002E04CF">
        <w:t xml:space="preserve"> Część z działań wymaga jednak cyklicznej realizacji, gdyż ich prowadzenie w momencie wystąpienia zagrożenia nie jest już zasadna, a wręcz niemożliwa, tj. w okresach wystąpienia wezbrań, również ze względów na bezpieczeństwo osób wykonujących te prace.</w:t>
      </w:r>
    </w:p>
    <w:p w14:paraId="18D3A56F" w14:textId="580CDEDE" w:rsidR="00EA1799" w:rsidRPr="002E04CF" w:rsidRDefault="00EA1799" w:rsidP="00EC3CD9">
      <w:pPr>
        <w:pStyle w:val="LO-normal"/>
        <w:jc w:val="both"/>
      </w:pPr>
      <w:r>
        <w:t xml:space="preserve">Poniżej przedstawiono krótką charakterystykę działań utrzymaniowych </w:t>
      </w:r>
      <w:r w:rsidR="00D6453F">
        <w:t xml:space="preserve">zaplanowanych w </w:t>
      </w:r>
      <w:r>
        <w:t>projek</w:t>
      </w:r>
      <w:r w:rsidR="00D6453F">
        <w:t>cie</w:t>
      </w:r>
      <w:r>
        <w:t xml:space="preserve"> PUW.</w:t>
      </w:r>
    </w:p>
    <w:p w14:paraId="3DB1816F" w14:textId="09E7B7A9" w:rsidR="008F2ABF" w:rsidRPr="004448C0" w:rsidRDefault="008F2ABF" w:rsidP="00481747">
      <w:pPr>
        <w:pStyle w:val="LO-normal"/>
        <w:keepNext/>
        <w:ind w:left="720"/>
        <w:jc w:val="both"/>
        <w:rPr>
          <w:color w:val="18608A"/>
        </w:rPr>
      </w:pPr>
      <w:r w:rsidRPr="004448C0">
        <w:rPr>
          <w:b/>
          <w:bCs/>
          <w:color w:val="18608A"/>
        </w:rPr>
        <w:t>Działanie 1</w:t>
      </w:r>
      <w:r w:rsidRPr="004448C0">
        <w:rPr>
          <w:color w:val="18608A"/>
        </w:rPr>
        <w:t xml:space="preserve"> Wykaszanie roślin z dna oraz brzegów śródlądowych wód powierzchniowych</w:t>
      </w:r>
    </w:p>
    <w:p w14:paraId="5DBF5FFB" w14:textId="77777777" w:rsidR="008F2ABF" w:rsidRPr="004448C0" w:rsidRDefault="008F2ABF" w:rsidP="00481747">
      <w:pPr>
        <w:pStyle w:val="LO-normal"/>
        <w:keepNext/>
        <w:jc w:val="both"/>
      </w:pPr>
      <w:r w:rsidRPr="004448C0">
        <w:t>Wykaszanie roślin z dna śródlądowych wód powierzchniowych polega na usuwaniu roślin zakorzenionych pod lustrem wody oraz porastających linię brzegowa poniżej linii porostu traw, natomiast wykaszanie z brzegów związane jest z usuwaniem roślinności ponad lustrem wody lub powyżej linii porostu traw. Działanie te mogą być realizowane w całym korycie lub w jego części (jeden z brzegów lub dany odcinek cieku). Częstą praktyką jest wykonywanie obu tych działań jednocześnie, ręcznie lub mechanicznie.</w:t>
      </w:r>
    </w:p>
    <w:p w14:paraId="71FBDA40" w14:textId="25540FF6" w:rsidR="5095EF00" w:rsidRDefault="5095EF00" w:rsidP="5095EF00">
      <w:pPr>
        <w:pStyle w:val="LO-normal"/>
        <w:jc w:val="both"/>
      </w:pPr>
      <w:r>
        <w:t xml:space="preserve">Sposoby realizacji tego działania zostały określone w projekcie PUW za pomocą dodatkowych uwarunkowań i wskazań dotyczących realizacji działań utrzymaniowych, zdefiniowanych w Prognozie (rozdział 6) jako </w:t>
      </w:r>
      <w:r w:rsidR="00EA1799">
        <w:t xml:space="preserve">dodatkowe uwarunkowania </w:t>
      </w:r>
      <w:r>
        <w:t>minimalizujące</w:t>
      </w:r>
      <w:r w:rsidR="00EA1799">
        <w:t xml:space="preserve"> potencjalne szkody dla środowiska</w:t>
      </w:r>
      <w:r>
        <w:t>.</w:t>
      </w:r>
      <w:r w:rsidR="00B27A04">
        <w:t xml:space="preserve"> </w:t>
      </w:r>
      <w:r w:rsidR="00EA1799">
        <w:t>Tam, gdzie są one obligatoryjne</w:t>
      </w:r>
      <w:r w:rsidR="00B27A04">
        <w:t xml:space="preserve">, </w:t>
      </w:r>
      <w:r w:rsidR="00EA1799">
        <w:t>w</w:t>
      </w:r>
      <w:r>
        <w:t xml:space="preserve"> wyniku wnioskowanych przez </w:t>
      </w:r>
      <w:r w:rsidR="00B27A04">
        <w:t xml:space="preserve">stronę </w:t>
      </w:r>
      <w:r>
        <w:t>społecz</w:t>
      </w:r>
      <w:r w:rsidR="00B27A04">
        <w:t>ną</w:t>
      </w:r>
      <w:r>
        <w:t xml:space="preserve"> zmian zaostrzono w stosunku do KDP podejście do prac realizowanych przed 15 sierpnia</w:t>
      </w:r>
      <w:r w:rsidR="00B27A04">
        <w:t>.</w:t>
      </w:r>
      <w:r w:rsidR="00EA1799">
        <w:t xml:space="preserve"> </w:t>
      </w:r>
      <w:r>
        <w:t xml:space="preserve">, </w:t>
      </w:r>
      <w:r w:rsidR="00B27A04">
        <w:t>P</w:t>
      </w:r>
      <w:r w:rsidR="00EA1799">
        <w:t>otrzeb</w:t>
      </w:r>
      <w:r w:rsidR="00B27A04">
        <w:t>a</w:t>
      </w:r>
      <w:r w:rsidR="00EA1799">
        <w:t xml:space="preserve"> uzyskania ustawowego wymogu zgody</w:t>
      </w:r>
      <w:r>
        <w:t xml:space="preserve"> RDOŚ na prowadz</w:t>
      </w:r>
      <w:r w:rsidR="00B27A04">
        <w:t>enie</w:t>
      </w:r>
      <w:r>
        <w:t xml:space="preserve"> prac, </w:t>
      </w:r>
      <w:r w:rsidR="00B27A04">
        <w:t>została rozszerzona o</w:t>
      </w:r>
      <w:r>
        <w:t xml:space="preserve"> </w:t>
      </w:r>
      <w:r w:rsidR="008A3476">
        <w:t xml:space="preserve">konieczność </w:t>
      </w:r>
      <w:r w:rsidR="00EA1799">
        <w:t xml:space="preserve">przeprowadzenia </w:t>
      </w:r>
      <w:r>
        <w:t xml:space="preserve">kontroli ornitologicznej możliwych lęgów. </w:t>
      </w:r>
      <w:r w:rsidR="00EA1799">
        <w:t>Tam gdzie nie doprecyzowano dodatkowych uwarunkowań obligatoryjnych, d</w:t>
      </w:r>
      <w:r>
        <w:t>la prac wykonywanych po 15 sierpnia do końca lutego nie wymaga się zgłoszenia regionalnemu dyrektorowi ochrony środowiska (art. 118b ustawy OP).</w:t>
      </w:r>
    </w:p>
    <w:p w14:paraId="57F25E9F" w14:textId="77777777" w:rsidR="008F2ABF" w:rsidRPr="004448C0" w:rsidRDefault="008F2ABF" w:rsidP="008F2ABF">
      <w:pPr>
        <w:pStyle w:val="LO-normal"/>
        <w:ind w:left="720"/>
        <w:jc w:val="both"/>
        <w:rPr>
          <w:b/>
          <w:bCs/>
          <w:color w:val="18608A"/>
        </w:rPr>
      </w:pPr>
      <w:r w:rsidRPr="004448C0">
        <w:rPr>
          <w:b/>
          <w:bCs/>
          <w:color w:val="18608A"/>
        </w:rPr>
        <w:t xml:space="preserve">Działanie 2 </w:t>
      </w:r>
      <w:r w:rsidRPr="004448C0">
        <w:rPr>
          <w:color w:val="18608A"/>
        </w:rPr>
        <w:t>Usuwanie roślin pływających i korzeniących się w dnie śródlądowych wód powierzchniowych</w:t>
      </w:r>
    </w:p>
    <w:p w14:paraId="0824DC4C" w14:textId="24F51D3F" w:rsidR="008F2ABF" w:rsidRPr="004448C0" w:rsidRDefault="008F2ABF" w:rsidP="008F2ABF">
      <w:pPr>
        <w:pStyle w:val="LO-normal"/>
        <w:jc w:val="both"/>
      </w:pPr>
      <w:r w:rsidRPr="004448C0">
        <w:t>Działanie to polega na usuwaniu z cieku roślinności pływającej, która zakorzeniona jest w dnie. Prowadzone prace powinny być prowadzone w sposób, który uniemożliwi ich szybkie odrośnięcie. Prace można prowadzić manualnie lub mechanicznie. Najlepszy efekt można osiągnąć dzięki przeprowadzonemu równocześnie usunięciu osadów dennych, w których znajdują się części roślin odpowiedzialne za ich odrastanie (kłącza lub korzenie).</w:t>
      </w:r>
    </w:p>
    <w:p w14:paraId="3184C28E" w14:textId="61CEE35C" w:rsidR="5095EF00" w:rsidRDefault="5095EF00" w:rsidP="5095EF00">
      <w:pPr>
        <w:pStyle w:val="LO-normal"/>
        <w:jc w:val="both"/>
      </w:pPr>
      <w:r>
        <w:t>Sposoby realizacji tego działania zostały określone w projekcie PUW za pomocą dodatkowych uwarunkowań i wskazań dotyczących realizacji działań utrzymaniowych, zdefiniowanych w Prognozie (rozdział 6)</w:t>
      </w:r>
      <w:r w:rsidR="00EA1799">
        <w:t>. Pełnią one funkcję</w:t>
      </w:r>
      <w:r>
        <w:t xml:space="preserve"> działa</w:t>
      </w:r>
      <w:r w:rsidR="00EA1799">
        <w:t>ń</w:t>
      </w:r>
      <w:r w:rsidR="00A77AD4">
        <w:t xml:space="preserve"> </w:t>
      </w:r>
      <w:r>
        <w:t xml:space="preserve"> minimalizując</w:t>
      </w:r>
      <w:r w:rsidR="00EA1799">
        <w:t>ych potencjalny wpływ na środowisko</w:t>
      </w:r>
      <w:r>
        <w:t>. Zgodnie art. 118b ustawy OP usuwanie roślin pływających i korzeniących się w dnie wód powierzchniowych nie wymaga zgłoszenia regionalnemu dyrektorowi ochrony środowiska, jeśli odbywa się ono w okresie od 15 sierpnia do końca lutego. Wyjątek stanowi wykonywani</w:t>
      </w:r>
      <w:r w:rsidR="00EF1ABD">
        <w:t>e</w:t>
      </w:r>
      <w:r>
        <w:t xml:space="preserve"> działań na obszarach Natura 2000, w których przedmiotem ochrony jest siedlisko przyrodnicze nizinne i podgórskie rzeki ze zbiorowiskami </w:t>
      </w:r>
      <w:proofErr w:type="spellStart"/>
      <w:r>
        <w:t>włosieniczników</w:t>
      </w:r>
      <w:proofErr w:type="spellEnd"/>
      <w:r>
        <w:t xml:space="preserve"> (</w:t>
      </w:r>
      <w:proofErr w:type="spellStart"/>
      <w:r>
        <w:t>Ranunculion</w:t>
      </w:r>
      <w:proofErr w:type="spellEnd"/>
      <w:r>
        <w:t xml:space="preserve"> </w:t>
      </w:r>
      <w:proofErr w:type="spellStart"/>
      <w:r>
        <w:t>fluitantis</w:t>
      </w:r>
      <w:proofErr w:type="spellEnd"/>
      <w:r>
        <w:t xml:space="preserve">), </w:t>
      </w:r>
      <w:r w:rsidR="006E654E">
        <w:br/>
      </w:r>
      <w:r>
        <w:t>o którym mowa w przepisach wydanych na podstawie art. 26.</w:t>
      </w:r>
    </w:p>
    <w:p w14:paraId="4FC1E433" w14:textId="77777777" w:rsidR="008F2ABF" w:rsidRPr="004448C0" w:rsidRDefault="008F2ABF" w:rsidP="008F2ABF">
      <w:pPr>
        <w:pStyle w:val="LO-normal"/>
        <w:ind w:left="720"/>
        <w:jc w:val="both"/>
        <w:rPr>
          <w:color w:val="18608A"/>
        </w:rPr>
      </w:pPr>
      <w:r w:rsidRPr="004448C0">
        <w:rPr>
          <w:b/>
          <w:bCs/>
          <w:color w:val="18608A"/>
        </w:rPr>
        <w:t>Działanie 3</w:t>
      </w:r>
      <w:r w:rsidRPr="004448C0">
        <w:rPr>
          <w:color w:val="18608A"/>
        </w:rPr>
        <w:t xml:space="preserve"> Usuwanie drzew i krzewów porastających dno oraz brzegi śródlądowych wód powierzchniowych </w:t>
      </w:r>
    </w:p>
    <w:p w14:paraId="5C5C6A1E" w14:textId="77777777" w:rsidR="008F2ABF" w:rsidRPr="004448C0" w:rsidRDefault="008F2ABF" w:rsidP="008F2ABF">
      <w:pPr>
        <w:pStyle w:val="LO-normal"/>
        <w:jc w:val="both"/>
      </w:pPr>
      <w:r w:rsidRPr="004448C0">
        <w:t>Usuwanie drzew i krzewów porastających dno oraz brzegi wód może mieć charakter całkowity lub częściowy. Całkowitemu usunięciu drzew lub krzewów służy najczęściej ścinanie, znacznie rzadziej roślinność jest karczowana lub uśmiercana chemicznie. Częściowe usuwanie polega na przycinaniu krzewów lub koron drzew rosnących na terenach przybrzeżnych lub zalewowych. Może by prowadzone w postaci przycinaniu gałęzi zwieszających się nad lustrem wody lub ogławianiem drzew. Działania te mogą być prowadzone w stosunku do roślinności żywej lub martwej, ale musi być ona zakorzeniona obrębie koryta rzecznego.</w:t>
      </w:r>
    </w:p>
    <w:p w14:paraId="1C4A63B5" w14:textId="4B6E4162" w:rsidR="5095EF00" w:rsidRDefault="5095EF00" w:rsidP="5095EF00">
      <w:pPr>
        <w:pStyle w:val="LO-normal"/>
        <w:jc w:val="both"/>
      </w:pPr>
      <w:r>
        <w:t>Sposoby realizacji tego działania zostały określone w projekcie PUW za pomocą dodatkowych uwarunkowań i wskazań dotyczących realizacji działań utrzymaniowych, zdefiniowanych w Prognozie (rozdział 6) jako działania minimalizujące</w:t>
      </w:r>
      <w:r w:rsidR="00A77AD4">
        <w:t xml:space="preserve"> ich potencjalny wpływ na środowisko</w:t>
      </w:r>
      <w:r>
        <w:t>. Doprecyzowanie wskazań po konsultacjach społecznych zawęziło wykonanie tych prac do zalecanej techniki ręcznej lub z użyciem jedynie lekkiego sprzętu, natomiast ogólne przepisy dotyczące możliwości realizacji prac zawarte są w art. 118b ustawy OP, na podstawie których możliwe jest usuwani</w:t>
      </w:r>
      <w:r w:rsidR="00EF1ABD">
        <w:t>e</w:t>
      </w:r>
      <w:r>
        <w:t xml:space="preserve"> drzew bez zgłoszenia RDOŚ, których obwód pnia nie przekracza wielkości, o której mowa w art. 83f ust. 1 pkt 3 i krzewów, których wiek nie przekracza 10 lat, porastających dno oraz brzegi śródlądowych wód powierzchniowych.</w:t>
      </w:r>
    </w:p>
    <w:p w14:paraId="2582C683" w14:textId="77777777" w:rsidR="008F2ABF" w:rsidRPr="004448C0" w:rsidRDefault="008F2ABF" w:rsidP="008F2ABF">
      <w:pPr>
        <w:pStyle w:val="LO-normal"/>
        <w:ind w:left="720"/>
        <w:jc w:val="both"/>
        <w:rPr>
          <w:color w:val="18608A"/>
        </w:rPr>
      </w:pPr>
      <w:r w:rsidRPr="004448C0">
        <w:rPr>
          <w:b/>
          <w:bCs/>
          <w:color w:val="18608A"/>
        </w:rPr>
        <w:t>Działanie 4</w:t>
      </w:r>
      <w:r w:rsidRPr="004448C0">
        <w:rPr>
          <w:color w:val="18608A"/>
        </w:rPr>
        <w:t xml:space="preserve"> Usuwanie ze śródlądowych wód powierzchniowych przeszkód naturalnych oraz wynikających z działalności człowieka.</w:t>
      </w:r>
    </w:p>
    <w:p w14:paraId="25065F51" w14:textId="77777777" w:rsidR="008F2ABF" w:rsidRPr="004448C0" w:rsidRDefault="008F2ABF" w:rsidP="008F2ABF">
      <w:pPr>
        <w:pStyle w:val="LO-normal"/>
        <w:jc w:val="both"/>
      </w:pPr>
      <w:r w:rsidRPr="004448C0">
        <w:t>Usuwanie ze śródlądowych wód powierzchniowych przeszkód naturalnych związane jest przeważnie z pozywaniem się obumarłego drewna (rumosz drzewny) z koryta cieku. Znacznie rzadziej obejmuje również elementy skalne w postaci kamieni lub głazów. Często związane jest z usuwaniem powalonych drzew posiadających system korzeniowy, wtedy należy działanie to traktować komplementarnie z usuwaniem drzew. Zakres działania nie obejmuje usuwania tam bobrowych.</w:t>
      </w:r>
    </w:p>
    <w:p w14:paraId="49359B0C" w14:textId="522522DC" w:rsidR="5095EF00" w:rsidRDefault="5095EF00" w:rsidP="5095EF00">
      <w:pPr>
        <w:pStyle w:val="LO-normal"/>
        <w:jc w:val="both"/>
      </w:pPr>
      <w:r>
        <w:t>Sposoby realizacji tego działania zostały określone w projekcie PUW za pomocą dodatkowych uwarunkowań i wskazań dotyczących realizacji działań utrzymaniowych, zdefiniowanych w Prognozie (rozdział 6) jako działania minimalizujące</w:t>
      </w:r>
      <w:r w:rsidR="006E654E">
        <w:t xml:space="preserve"> ich potencjalny wpływ na środowisko</w:t>
      </w:r>
      <w:r>
        <w:t>. Art. 118b ustawy OP zezwala na prowadzenie tych prac bez zgłoszenia dyrektorowi regionalnemu ochrony środowiska.</w:t>
      </w:r>
    </w:p>
    <w:p w14:paraId="6D66A868" w14:textId="77777777" w:rsidR="008F2ABF" w:rsidRPr="004448C0" w:rsidRDefault="008F2ABF" w:rsidP="008F2ABF">
      <w:pPr>
        <w:pStyle w:val="LO-normal"/>
        <w:ind w:left="720"/>
        <w:jc w:val="both"/>
        <w:rPr>
          <w:b/>
          <w:bCs/>
          <w:color w:val="18608A"/>
        </w:rPr>
      </w:pPr>
      <w:r w:rsidRPr="004448C0">
        <w:rPr>
          <w:b/>
          <w:bCs/>
          <w:color w:val="18608A"/>
        </w:rPr>
        <w:t xml:space="preserve">Działanie 5 </w:t>
      </w:r>
      <w:r w:rsidRPr="004448C0">
        <w:rPr>
          <w:color w:val="18608A"/>
        </w:rPr>
        <w:t>Zasypywanie wyrw w brzegach i dnie śródlądowych wód powierzchniowych oraz ich zabudowę biologiczną.</w:t>
      </w:r>
    </w:p>
    <w:p w14:paraId="165783D6" w14:textId="77777777" w:rsidR="008F2ABF" w:rsidRPr="004448C0" w:rsidRDefault="008F2ABF" w:rsidP="008F2ABF">
      <w:pPr>
        <w:pStyle w:val="LO-normal"/>
        <w:jc w:val="both"/>
      </w:pPr>
      <w:r w:rsidRPr="004448C0">
        <w:t>Zasypywanie wyrw w brzegach polega na wypełnieniu materiałem skalnym miejsc zniszczonych przez erozję w celu przeciwdziałania dalszemu niszczeniu brzegów. Używa się w tym celu materiału skalnego o różnej granulacji, od drobnych pyłów, iłów czy glin, po materiał żwirowy czy kamienny. Pochodzenie materiału użytego do naprawy wyrw może być rezydualne lub zewnętrzne.</w:t>
      </w:r>
    </w:p>
    <w:p w14:paraId="4BE068D2" w14:textId="6B9AFB5F" w:rsidR="5095EF00" w:rsidRDefault="5095EF00" w:rsidP="005C6990">
      <w:pPr>
        <w:pStyle w:val="LO-normal"/>
        <w:keepNext/>
        <w:jc w:val="both"/>
      </w:pPr>
      <w:r>
        <w:t>Sposoby realizacji tego działania zostały określone w projekcie PUW za pomocą dodatkowych uwarunkowań i wskazań dotyczących realizacji działań utrzymaniowych, zdefiniowanych w Prognozie (rozdział 6) jako działania minimalizujące</w:t>
      </w:r>
      <w:r w:rsidR="006E654E">
        <w:t xml:space="preserve"> ich potencjalny wpływ na środowisko</w:t>
      </w:r>
      <w:r>
        <w:t>. Terminowość prac została określona ustawowo. Zgodnie art. 118b ustawy OP nie wymaga się zgłoszenia regionalnemu dyrektorowi ochrony środowiska prac z zakresu działania 5, gdy ich realizacja odbędzie się w terminie do 2 lat od momentu ich powstania.</w:t>
      </w:r>
    </w:p>
    <w:p w14:paraId="187DEACF" w14:textId="3AA55CB9" w:rsidR="001A3A00" w:rsidRPr="00933557" w:rsidRDefault="001A3A00" w:rsidP="00933557">
      <w:pPr>
        <w:pStyle w:val="Tytuakapitu"/>
        <w:ind w:left="720"/>
        <w:rPr>
          <w:b w:val="0"/>
          <w:bCs w:val="0"/>
        </w:rPr>
      </w:pPr>
      <w:r w:rsidRPr="001A3A00">
        <w:t>Działanie 6</w:t>
      </w:r>
      <w:r w:rsidR="000F683C" w:rsidRPr="000F683C">
        <w:t xml:space="preserve"> </w:t>
      </w:r>
      <w:r w:rsidRPr="00933557">
        <w:rPr>
          <w:b w:val="0"/>
          <w:bCs w:val="0"/>
        </w:rPr>
        <w:t xml:space="preserve">Udrażnianie śródlądowych wód powierzchniowych przez usuwanie zatorów utrudniających swobodny przepływ wód oraz usuwanie namułów </w:t>
      </w:r>
      <w:r w:rsidR="005C6990">
        <w:rPr>
          <w:b w:val="0"/>
          <w:bCs w:val="0"/>
        </w:rPr>
        <w:br/>
      </w:r>
      <w:r w:rsidRPr="00933557">
        <w:rPr>
          <w:b w:val="0"/>
          <w:bCs w:val="0"/>
        </w:rPr>
        <w:t>i rumoszu</w:t>
      </w:r>
    </w:p>
    <w:p w14:paraId="56524E23" w14:textId="1C92DA9F" w:rsidR="00385BC5" w:rsidRPr="00385BC5" w:rsidRDefault="00385BC5" w:rsidP="00D32A9D">
      <w:r w:rsidRPr="00385BC5">
        <w:t>Zazwyczaj zatory powstają na skutek przemieszczenia i skupienia w jednym miejscu materiału blokującego normalny przepływ wód. Efektem zatoru jest ponadnormatywne piętrzenie wody w sposób zagrażający okolicznym terenom lub mogący wpłynąć na stabilności obiektów hydrotechnicznych. Udrażnianie poprzez usuwanie zatorów oraz usuwanie namułów i rumoszu ma na celu przywrócenie normalnego przepływu w cieku w sytuacji, gdy przepływ ten został utrudniony lub całkowicie zablokowany.</w:t>
      </w:r>
    </w:p>
    <w:p w14:paraId="7EB74CA6" w14:textId="71BED8B9" w:rsidR="5095EF00" w:rsidRDefault="5095EF00" w:rsidP="004E144A">
      <w:pPr>
        <w:pStyle w:val="LO-normal"/>
        <w:jc w:val="both"/>
      </w:pPr>
      <w:r>
        <w:t>Sposoby realizacji tego działania zostały określone w projekcie PUW za pomocą dodatkowych uwarunkowań i wskazań dotyczących realizacji działań utrzymaniowych, zdefiniowanych w Prognozie (rozdział 6) jako działania minimalizujące</w:t>
      </w:r>
      <w:r w:rsidR="006E654E">
        <w:t xml:space="preserve"> ich potencjalny wpływ na środowisko</w:t>
      </w:r>
      <w:r>
        <w:t>. Zalecenia dla techniki wykonania tych prac doprecyzowano po konsultacjach społecznych</w:t>
      </w:r>
      <w:r w:rsidR="00FC3B84">
        <w:t>,</w:t>
      </w:r>
      <w:r>
        <w:t xml:space="preserve"> a obejmują one wykorzystanie sprzętu pozwalającego na wykonywanie prac z brzegu, wykluczając wtargnięcie sprzętu do koryta cieku. Realizacja tych prac nie wymaga zgłoszenia do RDOŚ pod warunkiem, że dla odmulania nie przekraczają one 1000</w:t>
      </w:r>
      <w:r w:rsidR="00FC3B84">
        <w:t xml:space="preserve"> </w:t>
      </w:r>
      <w:proofErr w:type="spellStart"/>
      <w:r>
        <w:t>mb</w:t>
      </w:r>
      <w:proofErr w:type="spellEnd"/>
      <w:r>
        <w:t xml:space="preserve"> lub 10 tys. m</w:t>
      </w:r>
      <w:r w:rsidRPr="00FC3B84">
        <w:rPr>
          <w:vertAlign w:val="superscript"/>
        </w:rPr>
        <w:t>2</w:t>
      </w:r>
      <w:r>
        <w:t xml:space="preserve"> powierzchni.</w:t>
      </w:r>
    </w:p>
    <w:p w14:paraId="21CD8591" w14:textId="77777777" w:rsidR="00385BC5" w:rsidRPr="00755CCD" w:rsidRDefault="00385BC5" w:rsidP="00755CCD">
      <w:pPr>
        <w:pStyle w:val="Tytuakapitu"/>
        <w:ind w:left="720"/>
        <w:rPr>
          <w:b w:val="0"/>
          <w:bCs w:val="0"/>
        </w:rPr>
      </w:pPr>
      <w:r w:rsidRPr="00385BC5">
        <w:t xml:space="preserve">Działanie 7 </w:t>
      </w:r>
      <w:r w:rsidRPr="00755CCD">
        <w:rPr>
          <w:b w:val="0"/>
          <w:bCs w:val="0"/>
        </w:rPr>
        <w:t>Remont lub konserwacja stanowiących własność właściciela wód:</w:t>
      </w:r>
    </w:p>
    <w:p w14:paraId="6489BDF3" w14:textId="6D0E7F4F" w:rsidR="00385BC5" w:rsidRPr="00755CCD" w:rsidRDefault="00385BC5" w:rsidP="00E010D1">
      <w:pPr>
        <w:pStyle w:val="Tytuakapitu"/>
        <w:numPr>
          <w:ilvl w:val="0"/>
          <w:numId w:val="39"/>
        </w:numPr>
        <w:rPr>
          <w:b w:val="0"/>
          <w:bCs w:val="0"/>
        </w:rPr>
      </w:pPr>
      <w:r w:rsidRPr="00755CCD">
        <w:rPr>
          <w:b w:val="0"/>
          <w:bCs w:val="0"/>
        </w:rPr>
        <w:t>ubezpieczeń w obrębie urządzeń wodnych,</w:t>
      </w:r>
    </w:p>
    <w:p w14:paraId="13490EE9" w14:textId="309770A3" w:rsidR="00385BC5" w:rsidRPr="00755CCD" w:rsidRDefault="00385BC5" w:rsidP="00E010D1">
      <w:pPr>
        <w:pStyle w:val="Tytuakapitu"/>
        <w:numPr>
          <w:ilvl w:val="0"/>
          <w:numId w:val="39"/>
        </w:numPr>
        <w:rPr>
          <w:b w:val="0"/>
          <w:bCs w:val="0"/>
        </w:rPr>
      </w:pPr>
      <w:r w:rsidRPr="00755CCD">
        <w:rPr>
          <w:b w:val="0"/>
          <w:bCs w:val="0"/>
        </w:rPr>
        <w:t>budowli regulacyjnych</w:t>
      </w:r>
      <w:r w:rsidR="00C662FC">
        <w:rPr>
          <w:b w:val="0"/>
          <w:bCs w:val="0"/>
        </w:rPr>
        <w:t>.</w:t>
      </w:r>
    </w:p>
    <w:p w14:paraId="570498A2" w14:textId="7C6563B4" w:rsidR="00385BC5" w:rsidRPr="00385BC5" w:rsidRDefault="00385BC5" w:rsidP="00D32A9D">
      <w:r w:rsidRPr="00385BC5">
        <w:t>Działanie to nie stanowi bezpośredniego odzwierciedlania występujących w ciekach zagrożeń zdefiniowanych w poszczególnych kategoriach PUW. Niemniej jednak</w:t>
      </w:r>
      <w:r w:rsidR="005476EF">
        <w:t>,</w:t>
      </w:r>
      <w:r w:rsidRPr="00385BC5">
        <w:t xml:space="preserve"> sam fakt wykonania urządzenia wodnego i budowli regulacyjnej</w:t>
      </w:r>
      <w:r w:rsidR="005476EF">
        <w:t>,</w:t>
      </w:r>
      <w:r w:rsidRPr="00385BC5">
        <w:t xml:space="preserve"> związany był z występującą potrzebą wykonania urządzenia np. służącego korzystaniu z wód lub z wykonaniem urządzenia zapobiegającemu erozji dennej i brzegowej, osunięcia skarp lub dla potrzeb funkcjonowania drogi wodnej. Obowiązkiem właściciela obiektu jest wykonywanie </w:t>
      </w:r>
      <w:r w:rsidR="00FC3B84">
        <w:br/>
      </w:r>
      <w:r w:rsidRPr="00385BC5">
        <w:t>w istniejącym obiekcie budowlanym robót mających na celu jego utrzymanie w dobrym stanie, zabezpieczenie przed szybkim zużyciem albo zniszczeniem (bieżąca konserwacja).</w:t>
      </w:r>
    </w:p>
    <w:p w14:paraId="10FF74C7" w14:textId="11268BDE" w:rsidR="00385BC5" w:rsidRPr="004513DF" w:rsidRDefault="005476EF" w:rsidP="004513DF">
      <w:pPr>
        <w:pStyle w:val="Tytuakapitu"/>
        <w:rPr>
          <w:b w:val="0"/>
          <w:bCs w:val="0"/>
        </w:rPr>
      </w:pPr>
      <w:r w:rsidRPr="004513DF">
        <w:rPr>
          <w:b w:val="0"/>
          <w:bCs w:val="0"/>
        </w:rPr>
        <w:t>Ad. a) R</w:t>
      </w:r>
      <w:r w:rsidR="00385BC5" w:rsidRPr="004513DF">
        <w:rPr>
          <w:b w:val="0"/>
          <w:bCs w:val="0"/>
        </w:rPr>
        <w:t xml:space="preserve">emont lub konserwacja stanowiących własność właściciela wód ubezpieczeń </w:t>
      </w:r>
      <w:r w:rsidR="00FC3B84">
        <w:rPr>
          <w:b w:val="0"/>
          <w:bCs w:val="0"/>
        </w:rPr>
        <w:br/>
      </w:r>
      <w:r w:rsidR="00385BC5" w:rsidRPr="004513DF">
        <w:rPr>
          <w:b w:val="0"/>
          <w:bCs w:val="0"/>
        </w:rPr>
        <w:t>w obrębie urządzeń wodnych.</w:t>
      </w:r>
    </w:p>
    <w:p w14:paraId="4859C7AD" w14:textId="53F5670B" w:rsidR="00385BC5" w:rsidRPr="00385BC5" w:rsidRDefault="00385BC5" w:rsidP="00D32A9D">
      <w:r w:rsidRPr="00385BC5">
        <w:t xml:space="preserve">Działaniem utrzymaniowym będzie w tym przypadku jedynie </w:t>
      </w:r>
      <w:r w:rsidRPr="00385BC5">
        <w:rPr>
          <w:bCs/>
        </w:rPr>
        <w:t>remont ubezpieczenia</w:t>
      </w:r>
      <w:r w:rsidRPr="00385BC5">
        <w:t xml:space="preserve"> </w:t>
      </w:r>
      <w:r w:rsidR="007009A0">
        <w:br/>
      </w:r>
      <w:r w:rsidRPr="00385BC5">
        <w:t xml:space="preserve">w obrębie obiektu (urządzenia wodnego), np. remont ubezpieczeń brzegów zbiornika, remont ubezpieczeń drogi wodnej. Remonty urządzeń wodnych (m.in. te wynikające </w:t>
      </w:r>
      <w:r w:rsidR="007009A0">
        <w:br/>
      </w:r>
      <w:r w:rsidRPr="00385BC5">
        <w:t>z ustawy Prawo budowlane, decyzji nakazowych organów budowlanych, decyzji UDT</w:t>
      </w:r>
      <w:r w:rsidR="00CF2B76">
        <w:t> </w:t>
      </w:r>
      <w:r w:rsidRPr="00385BC5">
        <w:t xml:space="preserve">itp.) nie stanowią działania utrzymaniowego </w:t>
      </w:r>
      <w:r w:rsidR="005476EF">
        <w:t xml:space="preserve">ujętego w </w:t>
      </w:r>
      <w:r w:rsidRPr="00385BC5">
        <w:t>PUW.</w:t>
      </w:r>
    </w:p>
    <w:p w14:paraId="488244B0" w14:textId="5495493E" w:rsidR="00385BC5" w:rsidRPr="004513DF" w:rsidRDefault="005476EF" w:rsidP="004513DF">
      <w:pPr>
        <w:pStyle w:val="Tytuakapitu"/>
        <w:rPr>
          <w:b w:val="0"/>
          <w:bCs w:val="0"/>
        </w:rPr>
      </w:pPr>
      <w:r w:rsidRPr="004513DF">
        <w:rPr>
          <w:b w:val="0"/>
          <w:bCs w:val="0"/>
        </w:rPr>
        <w:t xml:space="preserve">Ad. b) </w:t>
      </w:r>
      <w:r w:rsidR="00385BC5" w:rsidRPr="004513DF">
        <w:rPr>
          <w:b w:val="0"/>
          <w:bCs w:val="0"/>
        </w:rPr>
        <w:t>Remont lub konserwacja stanowiących własność właściciela wód budowli regulacyjnych</w:t>
      </w:r>
      <w:r w:rsidRPr="004513DF">
        <w:rPr>
          <w:b w:val="0"/>
          <w:bCs w:val="0"/>
        </w:rPr>
        <w:t>.</w:t>
      </w:r>
    </w:p>
    <w:p w14:paraId="21925A83" w14:textId="6067FF26" w:rsidR="00385BC5" w:rsidRPr="00385BC5" w:rsidRDefault="00385BC5" w:rsidP="00D32A9D">
      <w:r w:rsidRPr="00385BC5">
        <w:t>W definicjach określonych w Rozporządzeniu Ministra Środowiska w sprawie warunków technicznych, jakim powinny odpowiadać budowle hydrotechniczne i ich usytuowanie z dnia 20 kwietnia 2007 r. (Dz.U. 2007 poz. 579) brak jest definicji budowli regulacyjnej.</w:t>
      </w:r>
    </w:p>
    <w:p w14:paraId="52095897" w14:textId="333EEC0D" w:rsidR="5095EF00" w:rsidRDefault="5095EF00" w:rsidP="007009A0">
      <w:pPr>
        <w:pStyle w:val="LO-normal"/>
        <w:jc w:val="both"/>
      </w:pPr>
      <w:bookmarkStart w:id="123" w:name="mip11874710"/>
      <w:bookmarkEnd w:id="123"/>
      <w:r>
        <w:t>Sposoby realizacji tego działania zostały określone w projekcie PUW za pomocą dodatkowych uwarunkowań i wskazań dotyczących realizacji działań utrzymaniowych, zdefiniowanych w Prognozie (rozdział 6) jako działania minimalizujące</w:t>
      </w:r>
      <w:r w:rsidR="00DD050D">
        <w:t xml:space="preserve"> ich potencjalny wpływ na środowisko</w:t>
      </w:r>
      <w:r>
        <w:t>. Zgodnie z przepisami ustawy OP realizacja tych działań nie wymaga zgłoszenia regionalnemu dyrektorowi ochrony środowiska w przypadku, gdy działania obejmują remont lub konserwację stanowiących własność właściciela wody budowli regulacyjnych oraz ubezpieczeń w obrębie tych budowli lub urządzeń wodnych.</w:t>
      </w:r>
    </w:p>
    <w:p w14:paraId="28355123" w14:textId="77777777" w:rsidR="00385BC5" w:rsidRPr="000C2C29" w:rsidRDefault="00385BC5" w:rsidP="000C2C29">
      <w:pPr>
        <w:pStyle w:val="Tytuakapitu"/>
        <w:ind w:left="720"/>
        <w:rPr>
          <w:b w:val="0"/>
          <w:bCs w:val="0"/>
        </w:rPr>
      </w:pPr>
      <w:r w:rsidRPr="00385BC5">
        <w:t xml:space="preserve">Działanie 8. </w:t>
      </w:r>
      <w:r w:rsidRPr="000C2C29">
        <w:rPr>
          <w:b w:val="0"/>
          <w:bCs w:val="0"/>
        </w:rPr>
        <w:t>Rozbiórka lub modyfikacja tam bobrowych oraz zasypywanie nor bobrów lub nor innych zwierząt w brzegach śródlądowych wód powierzchniowych.</w:t>
      </w:r>
    </w:p>
    <w:p w14:paraId="6DC28436" w14:textId="5384F4FE" w:rsidR="00356715" w:rsidRDefault="00356715" w:rsidP="00D32A9D">
      <w:r w:rsidRPr="00356715">
        <w:t xml:space="preserve">Powody, dla których podejmowane jest to działanie, są </w:t>
      </w:r>
      <w:r>
        <w:t>związane są z:</w:t>
      </w:r>
    </w:p>
    <w:p w14:paraId="0E600C30" w14:textId="2EB787F8" w:rsidR="00385BC5" w:rsidRPr="00385BC5" w:rsidRDefault="00385BC5" w:rsidP="00E010D1">
      <w:pPr>
        <w:pStyle w:val="Akapitzlist"/>
        <w:numPr>
          <w:ilvl w:val="0"/>
          <w:numId w:val="42"/>
        </w:numPr>
      </w:pPr>
      <w:r w:rsidRPr="00385BC5">
        <w:t>powstawani</w:t>
      </w:r>
      <w:r w:rsidR="00356715">
        <w:t>em</w:t>
      </w:r>
      <w:r w:rsidRPr="00385BC5">
        <w:t xml:space="preserve"> rozlewisk w miejscach w których wcześniej rozlewisko nie występowało;</w:t>
      </w:r>
    </w:p>
    <w:p w14:paraId="15C0481C" w14:textId="77777777" w:rsidR="00385BC5" w:rsidRPr="00385BC5" w:rsidRDefault="00385BC5" w:rsidP="00E010D1">
      <w:pPr>
        <w:pStyle w:val="Akapitzlist"/>
        <w:numPr>
          <w:ilvl w:val="0"/>
          <w:numId w:val="42"/>
        </w:numPr>
      </w:pPr>
      <w:r w:rsidRPr="00385BC5">
        <w:t>możliwością powstawaniu uszkodzeń w infrastrukturze;</w:t>
      </w:r>
    </w:p>
    <w:p w14:paraId="0C9B1645" w14:textId="77777777" w:rsidR="00385BC5" w:rsidRPr="00385BC5" w:rsidRDefault="00385BC5" w:rsidP="00E010D1">
      <w:pPr>
        <w:pStyle w:val="Akapitzlist"/>
        <w:numPr>
          <w:ilvl w:val="0"/>
          <w:numId w:val="42"/>
        </w:numPr>
      </w:pPr>
      <w:r w:rsidRPr="00385BC5">
        <w:t>możliwością wystąpienia szkód w uprawach rolniczych i leśnych;</w:t>
      </w:r>
    </w:p>
    <w:p w14:paraId="34B1FC1B" w14:textId="77777777" w:rsidR="00385BC5" w:rsidRPr="00385BC5" w:rsidRDefault="00385BC5" w:rsidP="00E010D1">
      <w:pPr>
        <w:pStyle w:val="Akapitzlist"/>
        <w:numPr>
          <w:ilvl w:val="0"/>
          <w:numId w:val="42"/>
        </w:numPr>
      </w:pPr>
      <w:r w:rsidRPr="00385BC5">
        <w:t>możliwością powstawania zagrożeń np. drogowych na skutek zalania drogi;</w:t>
      </w:r>
    </w:p>
    <w:p w14:paraId="59B18DEC" w14:textId="691CACE9" w:rsidR="00385BC5" w:rsidRPr="00385BC5" w:rsidRDefault="00385BC5" w:rsidP="00D32A9D">
      <w:r w:rsidRPr="00385BC5">
        <w:t xml:space="preserve">Szczegółowe sposoby prowadzenia rozbiórki zależą od miejsca jej powstania oraz od zagrożeń jakie niesie za sobą powstanie rozlewiska, jego lokalizacji i możliwości wystąpienia szkód. </w:t>
      </w:r>
    </w:p>
    <w:p w14:paraId="4FBC0FAC" w14:textId="3582E75D" w:rsidR="5095EF00" w:rsidRDefault="5095EF00" w:rsidP="008C48B9">
      <w:pPr>
        <w:pStyle w:val="LO-normal"/>
        <w:jc w:val="both"/>
      </w:pPr>
      <w:r>
        <w:t>Sposoby realizacji tego działania zostały określone w projekcie PUW za pomocą dodatkowych uwarunkowań i wskazań dotyczących realizacji działań utrzymaniowych, zdefiniowanych w Prognozie (rozdział 6) jako działania minimalizujące</w:t>
      </w:r>
      <w:r w:rsidR="00CA3199">
        <w:t xml:space="preserve"> ich potencjalny wpływ na środowisko</w:t>
      </w:r>
      <w:r>
        <w:t xml:space="preserve">. Zgłoszenia tych prac, zgodnie z art. 118b ustawy OP nie przewiduje się, jeśli prowadzone są one </w:t>
      </w:r>
      <w:r w:rsidRPr="5095EF00">
        <w:t>zgodnie z zezwoleniem, wydanym na podstawie art. 56 ust. 1, 2 lub 2b lub zarządzeniem, wydanym na podstawie art. 56a.</w:t>
      </w:r>
    </w:p>
    <w:p w14:paraId="2318D838" w14:textId="5DA41D8E" w:rsidR="00AF6031" w:rsidRPr="00C36CE2" w:rsidRDefault="229AACF8" w:rsidP="00C36CE2">
      <w:r>
        <w:t xml:space="preserve">Analiza możliwego oddziaływania każdego z rodzajów prac utrzymaniowych na wszystkie komponenty środowiska została dokonana </w:t>
      </w:r>
      <w:r w:rsidR="00105AC9">
        <w:t xml:space="preserve">w </w:t>
      </w:r>
      <w:r>
        <w:t xml:space="preserve">Prognozie </w:t>
      </w:r>
      <w:r w:rsidR="008C48B9">
        <w:t>o</w:t>
      </w:r>
      <w:r>
        <w:t>ddziaływania na środowisko.</w:t>
      </w:r>
    </w:p>
    <w:sectPr w:rsidR="00AF6031" w:rsidRPr="00C36CE2" w:rsidSect="002554D9">
      <w:headerReference w:type="even" r:id="rId13"/>
      <w:headerReference w:type="default" r:id="rId14"/>
      <w:footerReference w:type="even" r:id="rId15"/>
      <w:footerReference w:type="default" r:id="rId16"/>
      <w:headerReference w:type="first" r:id="rId17"/>
      <w:footerReference w:type="first" r:id="rId18"/>
      <w:pgSz w:w="11906" w:h="16838"/>
      <w:pgMar w:top="1418" w:right="1134" w:bottom="1418" w:left="1134" w:header="0" w:footer="0" w:gutter="0"/>
      <w:pgNumType w:start="1"/>
      <w:cols w:space="708"/>
      <w:formProt w:val="0"/>
      <w:titlePg/>
      <w:docGrid w:linePitch="10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056FC3B" w14:textId="77777777" w:rsidR="003D4D51" w:rsidRDefault="003D4D51" w:rsidP="00AC56B2">
      <w:r>
        <w:separator/>
      </w:r>
    </w:p>
  </w:endnote>
  <w:endnote w:type="continuationSeparator" w:id="0">
    <w:p w14:paraId="5AEF9417" w14:textId="77777777" w:rsidR="003D4D51" w:rsidRDefault="003D4D51" w:rsidP="00AC56B2">
      <w:r>
        <w:continuationSeparator/>
      </w:r>
    </w:p>
  </w:endnote>
  <w:endnote w:type="continuationNotice" w:id="1">
    <w:p w14:paraId="116FD442" w14:textId="77777777" w:rsidR="003D4D51" w:rsidRDefault="003D4D5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Montserrat">
    <w:charset w:val="EE"/>
    <w:family w:val="auto"/>
    <w:pitch w:val="variable"/>
    <w:sig w:usb0="2000020F" w:usb1="00000003" w:usb2="00000000" w:usb3="00000000" w:csb0="00000197"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Montserrat SemiBold">
    <w:charset w:val="EE"/>
    <w:family w:val="auto"/>
    <w:pitch w:val="variable"/>
    <w:sig w:usb0="2000020F" w:usb1="00000003" w:usb2="00000000" w:usb3="00000000" w:csb0="00000197" w:csb1="00000000"/>
  </w:font>
  <w:font w:name="Lohit Devanagari">
    <w:altName w:val="Cambria"/>
    <w:panose1 w:val="00000000000000000000"/>
    <w:charset w:val="00"/>
    <w:family w:val="roman"/>
    <w:notTrueType/>
    <w:pitch w:val="default"/>
  </w:font>
  <w:font w:name="Calibri">
    <w:panose1 w:val="020F05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Mangal">
    <w:panose1 w:val="00000400000000000000"/>
    <w:charset w:val="00"/>
    <w:family w:val="roman"/>
    <w:pitch w:val="variable"/>
    <w:sig w:usb0="00008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A7931C" w14:textId="77777777" w:rsidR="008A0ACC" w:rsidRDefault="008A0ACC" w:rsidP="00AC56B2">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4A799E" w14:textId="6541BDD3" w:rsidR="008A0ACC" w:rsidRDefault="008A0ACC">
    <w:pPr>
      <w:pStyle w:val="LO-normal"/>
      <w:spacing w:after="0" w:line="240" w:lineRule="auto"/>
      <w:ind w:right="-1695"/>
    </w:pPr>
    <w:r>
      <w:rPr>
        <w:noProof/>
      </w:rPr>
      <w:drawing>
        <wp:anchor distT="114300" distB="114300" distL="114300" distR="114300" simplePos="0" relativeHeight="251658242" behindDoc="1" locked="0" layoutInCell="1" hidden="0" allowOverlap="1" wp14:anchorId="261C41DD" wp14:editId="7F3AC4AB">
          <wp:simplePos x="0" y="0"/>
          <wp:positionH relativeFrom="column">
            <wp:posOffset>-723356</wp:posOffset>
          </wp:positionH>
          <wp:positionV relativeFrom="paragraph">
            <wp:posOffset>-396875</wp:posOffset>
          </wp:positionV>
          <wp:extent cx="7560000" cy="914400"/>
          <wp:effectExtent l="0" t="0" r="0" b="0"/>
          <wp:wrapNone/>
          <wp:docPr id="895376710"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
                  <a:srcRect t="58" b="58"/>
                  <a:stretch>
                    <a:fillRect/>
                  </a:stretch>
                </pic:blipFill>
                <pic:spPr>
                  <a:xfrm>
                    <a:off x="0" y="0"/>
                    <a:ext cx="7560000" cy="914400"/>
                  </a:xfrm>
                  <a:prstGeom prst="rect">
                    <a:avLst/>
                  </a:prstGeom>
                  <a:ln/>
                </pic:spPr>
              </pic:pic>
            </a:graphicData>
          </a:graphic>
        </wp:anchor>
      </w:drawing>
    </w:r>
  </w:p>
  <w:p w14:paraId="24289E08" w14:textId="77777777" w:rsidR="008A0ACC" w:rsidRDefault="008A0ACC" w:rsidP="002554D9">
    <w:pPr>
      <w:pStyle w:val="LO-normal"/>
      <w:spacing w:after="0" w:line="480" w:lineRule="auto"/>
      <w:ind w:left="-284" w:right="4"/>
    </w:pPr>
    <w:r>
      <w:fldChar w:fldCharType="begin"/>
    </w:r>
    <w:r>
      <w:instrText xml:space="preserve"> PAGE </w:instrText>
    </w:r>
    <w:r>
      <w:fldChar w:fldCharType="separate"/>
    </w:r>
    <w:r>
      <w:t>3</w:t>
    </w:r>
    <w: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9E8611" w14:textId="77777777" w:rsidR="008A0ACC" w:rsidRDefault="008A0ACC" w:rsidP="00AC56B2">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6BB36B8" w14:textId="77777777" w:rsidR="003D4D51" w:rsidRDefault="003D4D51" w:rsidP="00AC56B2">
      <w:r>
        <w:separator/>
      </w:r>
    </w:p>
  </w:footnote>
  <w:footnote w:type="continuationSeparator" w:id="0">
    <w:p w14:paraId="260F66D7" w14:textId="77777777" w:rsidR="003D4D51" w:rsidRDefault="003D4D51" w:rsidP="00AC56B2">
      <w:r>
        <w:continuationSeparator/>
      </w:r>
    </w:p>
  </w:footnote>
  <w:footnote w:type="continuationNotice" w:id="1">
    <w:p w14:paraId="0037353E" w14:textId="77777777" w:rsidR="003D4D51" w:rsidRDefault="003D4D51">
      <w:pPr>
        <w:spacing w:after="0" w:line="240" w:lineRule="auto"/>
      </w:pPr>
    </w:p>
  </w:footnote>
  <w:footnote w:id="2">
    <w:p w14:paraId="33230337" w14:textId="176C8C0E" w:rsidR="005E0692" w:rsidRDefault="005E0692">
      <w:pPr>
        <w:pStyle w:val="Tekstprzypisudolnego"/>
      </w:pPr>
      <w:r>
        <w:rPr>
          <w:rStyle w:val="Odwoanieprzypisudolnego"/>
        </w:rPr>
        <w:footnoteRef/>
      </w:r>
      <w:r>
        <w:t xml:space="preserve"> </w:t>
      </w:r>
      <w:hyperlink r:id="rId1" w:anchor="cat4" w:history="1">
        <w:r w:rsidRPr="007424B7">
          <w:rPr>
            <w:rStyle w:val="Hipercze"/>
            <w:szCs w:val="16"/>
          </w:rPr>
          <w:t>Słownik pojęć wykorzystywanych w dokumentach planistycznych</w:t>
        </w:r>
      </w:hyperlink>
      <w:r>
        <w:t xml:space="preserve">; </w:t>
      </w:r>
      <w:r w:rsidRPr="005E0692">
        <w:t>Pełna definicja celów środowiskowych została określona w art. 55 ust. 1 ustawy PW</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D74749C" w14:textId="77777777" w:rsidR="008A0ACC" w:rsidRDefault="008A0ACC">
    <w:pPr>
      <w:pStyle w:val="LO-normal"/>
      <w:tabs>
        <w:tab w:val="center" w:pos="4536"/>
        <w:tab w:val="right" w:pos="9072"/>
      </w:tabs>
      <w:spacing w:after="0" w:line="240" w:lineRule="auto"/>
      <w:rPr>
        <w:color w:val="000000"/>
      </w:rPr>
    </w:pPr>
    <w:r>
      <w:rPr>
        <w:noProof/>
        <w:color w:val="000000"/>
      </w:rPr>
      <w:drawing>
        <wp:anchor distT="0" distB="0" distL="0" distR="0" simplePos="0" relativeHeight="251658240" behindDoc="1" locked="0" layoutInCell="1" allowOverlap="1" wp14:anchorId="6FB9B599" wp14:editId="42789F80">
          <wp:simplePos x="0" y="0"/>
          <wp:positionH relativeFrom="margin">
            <wp:align>center</wp:align>
          </wp:positionH>
          <wp:positionV relativeFrom="margin">
            <wp:posOffset>-900430</wp:posOffset>
          </wp:positionV>
          <wp:extent cx="7560310" cy="907415"/>
          <wp:effectExtent l="0" t="0" r="0" b="0"/>
          <wp:wrapNone/>
          <wp:docPr id="647943567" name="Obraz 6479435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
                  <pic:cNvPicPr>
                    <a:picLocks noChangeAspect="1" noChangeArrowheads="1"/>
                  </pic:cNvPicPr>
                </pic:nvPicPr>
                <pic:blipFill>
                  <a:blip r:embed="rId1"/>
                  <a:stretch>
                    <a:fillRect/>
                  </a:stretch>
                </pic:blipFill>
                <pic:spPr bwMode="auto">
                  <a:xfrm>
                    <a:off x="0" y="0"/>
                    <a:ext cx="7560310" cy="907415"/>
                  </a:xfrm>
                  <a:prstGeom prst="rect">
                    <a:avLst/>
                  </a:prstGeom>
                </pic:spPr>
              </pic:pic>
            </a:graphicData>
          </a:graphic>
        </wp:anchor>
      </w:drawing>
    </w:r>
    <w:r>
      <w:rPr>
        <w:noProof/>
        <w:color w:val="000000"/>
      </w:rPr>
      <w:drawing>
        <wp:anchor distT="0" distB="0" distL="0" distR="0" simplePos="0" relativeHeight="251658241" behindDoc="1" locked="0" layoutInCell="1" allowOverlap="1" wp14:anchorId="288BC127" wp14:editId="147DABDE">
          <wp:simplePos x="0" y="0"/>
          <wp:positionH relativeFrom="margin">
            <wp:align>center</wp:align>
          </wp:positionH>
          <wp:positionV relativeFrom="margin">
            <wp:align>center</wp:align>
          </wp:positionV>
          <wp:extent cx="7565390" cy="10692130"/>
          <wp:effectExtent l="0" t="0" r="0" b="0"/>
          <wp:wrapNone/>
          <wp:docPr id="256078418" name="image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4.jpg"/>
                  <pic:cNvPicPr>
                    <a:picLocks noChangeAspect="1" noChangeArrowheads="1"/>
                  </pic:cNvPicPr>
                </pic:nvPicPr>
                <pic:blipFill>
                  <a:blip r:embed="rId2"/>
                  <a:stretch>
                    <a:fillRect/>
                  </a:stretch>
                </pic:blipFill>
                <pic:spPr bwMode="auto">
                  <a:xfrm>
                    <a:off x="0" y="0"/>
                    <a:ext cx="7565390" cy="10692130"/>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C78FF4" w14:textId="16EA227B" w:rsidR="008A0ACC" w:rsidRDefault="008A0ACC">
    <w:pPr>
      <w:pStyle w:val="LO-normal"/>
      <w:spacing w:after="0" w:line="240" w:lineRule="auto"/>
      <w:ind w:right="-1695"/>
      <w:jc w:val="center"/>
      <w:rPr>
        <w:color w:val="000000"/>
      </w:rPr>
    </w:pPr>
    <w:r>
      <w:rPr>
        <w:noProof/>
        <w:color w:val="000000"/>
      </w:rPr>
      <w:drawing>
        <wp:anchor distT="0" distB="0" distL="114300" distR="114300" simplePos="0" relativeHeight="251658243" behindDoc="1" locked="0" layoutInCell="1" allowOverlap="1" wp14:anchorId="2F399064" wp14:editId="2D6D2AF4">
          <wp:simplePos x="0" y="0"/>
          <wp:positionH relativeFrom="margin">
            <wp:posOffset>-721358</wp:posOffset>
          </wp:positionH>
          <wp:positionV relativeFrom="margin">
            <wp:posOffset>-900430</wp:posOffset>
          </wp:positionV>
          <wp:extent cx="7560350" cy="907542"/>
          <wp:effectExtent l="0" t="0" r="0" b="0"/>
          <wp:wrapNone/>
          <wp:docPr id="269215417" name="image1.png"/>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lum/>
                    <a:alphaModFix/>
                  </a:blip>
                  <a:srcRect t="685" b="685"/>
                  <a:stretch>
                    <a:fillRect/>
                  </a:stretch>
                </pic:blipFill>
                <pic:spPr>
                  <a:xfrm>
                    <a:off x="0" y="0"/>
                    <a:ext cx="7560350" cy="907542"/>
                  </a:xfrm>
                  <a:prstGeom prst="rect">
                    <a:avLst/>
                  </a:prstGeom>
                  <a:noFill/>
                  <a:ln>
                    <a:noFill/>
                    <a:prstDash/>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E6AE75" w14:textId="77777777" w:rsidR="008A0ACC" w:rsidRDefault="008A0ACC" w:rsidP="00AC56B2">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0D6CD7"/>
    <w:multiLevelType w:val="hybridMultilevel"/>
    <w:tmpl w:val="7EC2550E"/>
    <w:lvl w:ilvl="0" w:tplc="0415000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1EB38B9"/>
    <w:multiLevelType w:val="hybridMultilevel"/>
    <w:tmpl w:val="B526F090"/>
    <w:lvl w:ilvl="0" w:tplc="E4F890CA">
      <w:numFmt w:val="bullet"/>
      <w:lvlText w:val="•"/>
      <w:lvlJc w:val="left"/>
      <w:pPr>
        <w:ind w:left="720" w:hanging="360"/>
      </w:pPr>
      <w:rPr>
        <w:rFonts w:ascii="Montserrat" w:eastAsia="Montserrat" w:hAnsi="Montserrat" w:cs="Montserrat"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02AE1D0A"/>
    <w:multiLevelType w:val="hybridMultilevel"/>
    <w:tmpl w:val="FFFFFFFF"/>
    <w:lvl w:ilvl="0" w:tplc="28966A04">
      <w:start w:val="1"/>
      <w:numFmt w:val="bullet"/>
      <w:lvlText w:val="-"/>
      <w:lvlJc w:val="left"/>
      <w:pPr>
        <w:ind w:left="720" w:hanging="360"/>
      </w:pPr>
      <w:rPr>
        <w:rFonts w:ascii="Aptos" w:hAnsi="Aptos" w:hint="default"/>
      </w:rPr>
    </w:lvl>
    <w:lvl w:ilvl="1" w:tplc="83B093BC">
      <w:start w:val="1"/>
      <w:numFmt w:val="bullet"/>
      <w:lvlText w:val="o"/>
      <w:lvlJc w:val="left"/>
      <w:pPr>
        <w:ind w:left="1440" w:hanging="360"/>
      </w:pPr>
      <w:rPr>
        <w:rFonts w:ascii="Courier New" w:hAnsi="Courier New" w:hint="default"/>
      </w:rPr>
    </w:lvl>
    <w:lvl w:ilvl="2" w:tplc="004E069A">
      <w:start w:val="1"/>
      <w:numFmt w:val="bullet"/>
      <w:lvlText w:val=""/>
      <w:lvlJc w:val="left"/>
      <w:pPr>
        <w:ind w:left="2160" w:hanging="360"/>
      </w:pPr>
      <w:rPr>
        <w:rFonts w:ascii="Wingdings" w:hAnsi="Wingdings" w:hint="default"/>
      </w:rPr>
    </w:lvl>
    <w:lvl w:ilvl="3" w:tplc="9C0AA546">
      <w:start w:val="1"/>
      <w:numFmt w:val="bullet"/>
      <w:lvlText w:val=""/>
      <w:lvlJc w:val="left"/>
      <w:pPr>
        <w:ind w:left="2880" w:hanging="360"/>
      </w:pPr>
      <w:rPr>
        <w:rFonts w:ascii="Symbol" w:hAnsi="Symbol" w:hint="default"/>
      </w:rPr>
    </w:lvl>
    <w:lvl w:ilvl="4" w:tplc="FA008F36">
      <w:start w:val="1"/>
      <w:numFmt w:val="bullet"/>
      <w:lvlText w:val="o"/>
      <w:lvlJc w:val="left"/>
      <w:pPr>
        <w:ind w:left="3600" w:hanging="360"/>
      </w:pPr>
      <w:rPr>
        <w:rFonts w:ascii="Courier New" w:hAnsi="Courier New" w:hint="default"/>
      </w:rPr>
    </w:lvl>
    <w:lvl w:ilvl="5" w:tplc="AEC6968A">
      <w:start w:val="1"/>
      <w:numFmt w:val="bullet"/>
      <w:lvlText w:val=""/>
      <w:lvlJc w:val="left"/>
      <w:pPr>
        <w:ind w:left="4320" w:hanging="360"/>
      </w:pPr>
      <w:rPr>
        <w:rFonts w:ascii="Wingdings" w:hAnsi="Wingdings" w:hint="default"/>
      </w:rPr>
    </w:lvl>
    <w:lvl w:ilvl="6" w:tplc="95B4A01C">
      <w:start w:val="1"/>
      <w:numFmt w:val="bullet"/>
      <w:lvlText w:val=""/>
      <w:lvlJc w:val="left"/>
      <w:pPr>
        <w:ind w:left="5040" w:hanging="360"/>
      </w:pPr>
      <w:rPr>
        <w:rFonts w:ascii="Symbol" w:hAnsi="Symbol" w:hint="default"/>
      </w:rPr>
    </w:lvl>
    <w:lvl w:ilvl="7" w:tplc="BF1888FE">
      <w:start w:val="1"/>
      <w:numFmt w:val="bullet"/>
      <w:lvlText w:val="o"/>
      <w:lvlJc w:val="left"/>
      <w:pPr>
        <w:ind w:left="5760" w:hanging="360"/>
      </w:pPr>
      <w:rPr>
        <w:rFonts w:ascii="Courier New" w:hAnsi="Courier New" w:hint="default"/>
      </w:rPr>
    </w:lvl>
    <w:lvl w:ilvl="8" w:tplc="EF041F72">
      <w:start w:val="1"/>
      <w:numFmt w:val="bullet"/>
      <w:lvlText w:val=""/>
      <w:lvlJc w:val="left"/>
      <w:pPr>
        <w:ind w:left="6480" w:hanging="360"/>
      </w:pPr>
      <w:rPr>
        <w:rFonts w:ascii="Wingdings" w:hAnsi="Wingdings" w:hint="default"/>
      </w:rPr>
    </w:lvl>
  </w:abstractNum>
  <w:abstractNum w:abstractNumId="3" w15:restartNumberingAfterBreak="0">
    <w:nsid w:val="04B13891"/>
    <w:multiLevelType w:val="hybridMultilevel"/>
    <w:tmpl w:val="2C88BED6"/>
    <w:lvl w:ilvl="0" w:tplc="04150017">
      <w:start w:val="1"/>
      <w:numFmt w:val="lowerLetter"/>
      <w:lvlText w:val="%1)"/>
      <w:lvlJc w:val="left"/>
      <w:pPr>
        <w:ind w:left="1080" w:hanging="360"/>
      </w:pPr>
      <w:rPr>
        <w:rFonts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4" w15:restartNumberingAfterBreak="0">
    <w:nsid w:val="05B35415"/>
    <w:multiLevelType w:val="hybridMultilevel"/>
    <w:tmpl w:val="FE52511E"/>
    <w:lvl w:ilvl="0" w:tplc="249823C2">
      <w:start w:val="1"/>
      <w:numFmt w:val="decimal"/>
      <w:pStyle w:val="Nagwek1"/>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0A81298C"/>
    <w:multiLevelType w:val="hybridMultilevel"/>
    <w:tmpl w:val="30E4F83A"/>
    <w:lvl w:ilvl="0" w:tplc="E4F890CA">
      <w:numFmt w:val="bullet"/>
      <w:lvlText w:val="•"/>
      <w:lvlJc w:val="left"/>
      <w:pPr>
        <w:ind w:left="720" w:hanging="360"/>
      </w:pPr>
      <w:rPr>
        <w:rFonts w:ascii="Montserrat" w:eastAsia="Montserrat" w:hAnsi="Montserrat" w:cs="Montserrat"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0AC84F14"/>
    <w:multiLevelType w:val="hybridMultilevel"/>
    <w:tmpl w:val="CFDA96CA"/>
    <w:lvl w:ilvl="0" w:tplc="E4F890CA">
      <w:numFmt w:val="bullet"/>
      <w:lvlText w:val="•"/>
      <w:lvlJc w:val="left"/>
      <w:pPr>
        <w:ind w:left="720" w:hanging="360"/>
      </w:pPr>
      <w:rPr>
        <w:rFonts w:ascii="Montserrat" w:eastAsia="Montserrat" w:hAnsi="Montserrat" w:cs="Montserrat"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0B1F68B6"/>
    <w:multiLevelType w:val="hybridMultilevel"/>
    <w:tmpl w:val="A7A01C1E"/>
    <w:lvl w:ilvl="0" w:tplc="E4F890CA">
      <w:numFmt w:val="bullet"/>
      <w:lvlText w:val="•"/>
      <w:lvlJc w:val="left"/>
      <w:pPr>
        <w:ind w:left="720" w:hanging="360"/>
      </w:pPr>
      <w:rPr>
        <w:rFonts w:ascii="Montserrat" w:eastAsia="Montserrat" w:hAnsi="Montserrat" w:cs="Montserrat"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0C722B50"/>
    <w:multiLevelType w:val="hybridMultilevel"/>
    <w:tmpl w:val="CCB00C66"/>
    <w:lvl w:ilvl="0" w:tplc="FC863A98">
      <w:start w:val="8"/>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0D7328B1"/>
    <w:multiLevelType w:val="hybridMultilevel"/>
    <w:tmpl w:val="8B0CEBB8"/>
    <w:lvl w:ilvl="0" w:tplc="E4F890CA">
      <w:numFmt w:val="bullet"/>
      <w:lvlText w:val="•"/>
      <w:lvlJc w:val="left"/>
      <w:pPr>
        <w:ind w:left="720" w:hanging="360"/>
      </w:pPr>
      <w:rPr>
        <w:rFonts w:ascii="Montserrat" w:eastAsia="Montserrat" w:hAnsi="Montserrat" w:cs="Montserrat"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0E4351A2"/>
    <w:multiLevelType w:val="hybridMultilevel"/>
    <w:tmpl w:val="3A74F02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0E5509F3"/>
    <w:multiLevelType w:val="hybridMultilevel"/>
    <w:tmpl w:val="940ADB42"/>
    <w:lvl w:ilvl="0" w:tplc="E4F890CA">
      <w:numFmt w:val="bullet"/>
      <w:lvlText w:val="•"/>
      <w:lvlJc w:val="left"/>
      <w:pPr>
        <w:ind w:left="720" w:hanging="360"/>
      </w:pPr>
      <w:rPr>
        <w:rFonts w:ascii="Montserrat" w:eastAsia="Montserrat" w:hAnsi="Montserrat" w:cs="Montserrat"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0F402E85"/>
    <w:multiLevelType w:val="hybridMultilevel"/>
    <w:tmpl w:val="A986139C"/>
    <w:lvl w:ilvl="0" w:tplc="E4F890CA">
      <w:numFmt w:val="bullet"/>
      <w:lvlText w:val="•"/>
      <w:lvlJc w:val="left"/>
      <w:pPr>
        <w:ind w:left="720" w:hanging="360"/>
      </w:pPr>
      <w:rPr>
        <w:rFonts w:ascii="Montserrat" w:eastAsia="Montserrat" w:hAnsi="Montserrat" w:cs="Montserrat"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10180A1F"/>
    <w:multiLevelType w:val="hybridMultilevel"/>
    <w:tmpl w:val="D5C226EE"/>
    <w:lvl w:ilvl="0" w:tplc="E4F890CA">
      <w:numFmt w:val="bullet"/>
      <w:lvlText w:val="•"/>
      <w:lvlJc w:val="left"/>
      <w:pPr>
        <w:ind w:left="720" w:hanging="360"/>
      </w:pPr>
      <w:rPr>
        <w:rFonts w:ascii="Montserrat" w:eastAsia="Montserrat" w:hAnsi="Montserrat" w:cs="Montserrat"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10A12EC2"/>
    <w:multiLevelType w:val="hybridMultilevel"/>
    <w:tmpl w:val="9E4A099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15103E67"/>
    <w:multiLevelType w:val="hybridMultilevel"/>
    <w:tmpl w:val="88E43E1E"/>
    <w:lvl w:ilvl="0" w:tplc="E4F890CA">
      <w:numFmt w:val="bullet"/>
      <w:lvlText w:val="•"/>
      <w:lvlJc w:val="left"/>
      <w:pPr>
        <w:ind w:left="720" w:hanging="360"/>
      </w:pPr>
      <w:rPr>
        <w:rFonts w:ascii="Montserrat" w:eastAsia="Montserrat" w:hAnsi="Montserrat" w:cs="Montserrat"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16557E87"/>
    <w:multiLevelType w:val="hybridMultilevel"/>
    <w:tmpl w:val="402E79E6"/>
    <w:lvl w:ilvl="0" w:tplc="47ECA7E4">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7" w15:restartNumberingAfterBreak="0">
    <w:nsid w:val="1AFD0E27"/>
    <w:multiLevelType w:val="hybridMultilevel"/>
    <w:tmpl w:val="47CCDA6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1D904331"/>
    <w:multiLevelType w:val="hybridMultilevel"/>
    <w:tmpl w:val="C89CC23A"/>
    <w:lvl w:ilvl="0" w:tplc="E4F890CA">
      <w:numFmt w:val="bullet"/>
      <w:lvlText w:val="•"/>
      <w:lvlJc w:val="left"/>
      <w:pPr>
        <w:ind w:left="720" w:hanging="360"/>
      </w:pPr>
      <w:rPr>
        <w:rFonts w:ascii="Montserrat" w:eastAsia="Montserrat" w:hAnsi="Montserrat" w:cs="Montserrat"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1F460994"/>
    <w:multiLevelType w:val="hybridMultilevel"/>
    <w:tmpl w:val="3E0241E4"/>
    <w:lvl w:ilvl="0" w:tplc="E4F890CA">
      <w:numFmt w:val="bullet"/>
      <w:lvlText w:val="•"/>
      <w:lvlJc w:val="left"/>
      <w:pPr>
        <w:ind w:left="720" w:hanging="360"/>
      </w:pPr>
      <w:rPr>
        <w:rFonts w:ascii="Montserrat" w:eastAsia="Montserrat" w:hAnsi="Montserrat" w:cs="Montserrat"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204F2B81"/>
    <w:multiLevelType w:val="hybridMultilevel"/>
    <w:tmpl w:val="5752811A"/>
    <w:lvl w:ilvl="0" w:tplc="E4F890CA">
      <w:numFmt w:val="bullet"/>
      <w:lvlText w:val="•"/>
      <w:lvlJc w:val="left"/>
      <w:pPr>
        <w:ind w:left="720" w:hanging="360"/>
      </w:pPr>
      <w:rPr>
        <w:rFonts w:ascii="Montserrat" w:eastAsia="Montserrat" w:hAnsi="Montserrat" w:cs="Montserrat"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205F1B96"/>
    <w:multiLevelType w:val="hybridMultilevel"/>
    <w:tmpl w:val="8330714C"/>
    <w:lvl w:ilvl="0" w:tplc="E4F890CA">
      <w:numFmt w:val="bullet"/>
      <w:lvlText w:val="•"/>
      <w:lvlJc w:val="left"/>
      <w:pPr>
        <w:ind w:left="720" w:hanging="360"/>
      </w:pPr>
      <w:rPr>
        <w:rFonts w:ascii="Montserrat" w:eastAsia="Montserrat" w:hAnsi="Montserrat" w:cs="Montserrat" w:hint="default"/>
        <w:sz w:val="20"/>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20AC26DB"/>
    <w:multiLevelType w:val="hybridMultilevel"/>
    <w:tmpl w:val="961C3034"/>
    <w:lvl w:ilvl="0" w:tplc="E4F890CA">
      <w:numFmt w:val="bullet"/>
      <w:lvlText w:val="•"/>
      <w:lvlJc w:val="left"/>
      <w:pPr>
        <w:ind w:left="720" w:hanging="360"/>
      </w:pPr>
      <w:rPr>
        <w:rFonts w:ascii="Montserrat" w:eastAsia="Montserrat" w:hAnsi="Montserrat" w:cs="Montserrat"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238904F4"/>
    <w:multiLevelType w:val="hybridMultilevel"/>
    <w:tmpl w:val="70D28962"/>
    <w:lvl w:ilvl="0" w:tplc="E4F890CA">
      <w:numFmt w:val="bullet"/>
      <w:lvlText w:val="•"/>
      <w:lvlJc w:val="left"/>
      <w:pPr>
        <w:ind w:left="720" w:hanging="360"/>
      </w:pPr>
      <w:rPr>
        <w:rFonts w:ascii="Montserrat" w:eastAsia="Montserrat" w:hAnsi="Montserrat" w:cs="Montserrat"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2B5317AB"/>
    <w:multiLevelType w:val="hybridMultilevel"/>
    <w:tmpl w:val="FFFFFFFF"/>
    <w:lvl w:ilvl="0" w:tplc="D4066E02">
      <w:start w:val="1"/>
      <w:numFmt w:val="bullet"/>
      <w:lvlText w:val="-"/>
      <w:lvlJc w:val="left"/>
      <w:pPr>
        <w:ind w:left="720" w:hanging="360"/>
      </w:pPr>
      <w:rPr>
        <w:rFonts w:ascii="Aptos" w:hAnsi="Aptos" w:hint="default"/>
      </w:rPr>
    </w:lvl>
    <w:lvl w:ilvl="1" w:tplc="D242DAE0">
      <w:start w:val="1"/>
      <w:numFmt w:val="bullet"/>
      <w:lvlText w:val="o"/>
      <w:lvlJc w:val="left"/>
      <w:pPr>
        <w:ind w:left="1440" w:hanging="360"/>
      </w:pPr>
      <w:rPr>
        <w:rFonts w:ascii="Courier New" w:hAnsi="Courier New" w:hint="default"/>
      </w:rPr>
    </w:lvl>
    <w:lvl w:ilvl="2" w:tplc="6A665E32">
      <w:start w:val="1"/>
      <w:numFmt w:val="bullet"/>
      <w:lvlText w:val=""/>
      <w:lvlJc w:val="left"/>
      <w:pPr>
        <w:ind w:left="2160" w:hanging="360"/>
      </w:pPr>
      <w:rPr>
        <w:rFonts w:ascii="Wingdings" w:hAnsi="Wingdings" w:hint="default"/>
      </w:rPr>
    </w:lvl>
    <w:lvl w:ilvl="3" w:tplc="12908B82">
      <w:start w:val="1"/>
      <w:numFmt w:val="bullet"/>
      <w:lvlText w:val=""/>
      <w:lvlJc w:val="left"/>
      <w:pPr>
        <w:ind w:left="2880" w:hanging="360"/>
      </w:pPr>
      <w:rPr>
        <w:rFonts w:ascii="Symbol" w:hAnsi="Symbol" w:hint="default"/>
      </w:rPr>
    </w:lvl>
    <w:lvl w:ilvl="4" w:tplc="680AAEE0">
      <w:start w:val="1"/>
      <w:numFmt w:val="bullet"/>
      <w:lvlText w:val="o"/>
      <w:lvlJc w:val="left"/>
      <w:pPr>
        <w:ind w:left="3600" w:hanging="360"/>
      </w:pPr>
      <w:rPr>
        <w:rFonts w:ascii="Courier New" w:hAnsi="Courier New" w:hint="default"/>
      </w:rPr>
    </w:lvl>
    <w:lvl w:ilvl="5" w:tplc="4EC6868A">
      <w:start w:val="1"/>
      <w:numFmt w:val="bullet"/>
      <w:lvlText w:val=""/>
      <w:lvlJc w:val="left"/>
      <w:pPr>
        <w:ind w:left="4320" w:hanging="360"/>
      </w:pPr>
      <w:rPr>
        <w:rFonts w:ascii="Wingdings" w:hAnsi="Wingdings" w:hint="default"/>
      </w:rPr>
    </w:lvl>
    <w:lvl w:ilvl="6" w:tplc="066A9134">
      <w:start w:val="1"/>
      <w:numFmt w:val="bullet"/>
      <w:lvlText w:val=""/>
      <w:lvlJc w:val="left"/>
      <w:pPr>
        <w:ind w:left="5040" w:hanging="360"/>
      </w:pPr>
      <w:rPr>
        <w:rFonts w:ascii="Symbol" w:hAnsi="Symbol" w:hint="default"/>
      </w:rPr>
    </w:lvl>
    <w:lvl w:ilvl="7" w:tplc="EA16071A">
      <w:start w:val="1"/>
      <w:numFmt w:val="bullet"/>
      <w:lvlText w:val="o"/>
      <w:lvlJc w:val="left"/>
      <w:pPr>
        <w:ind w:left="5760" w:hanging="360"/>
      </w:pPr>
      <w:rPr>
        <w:rFonts w:ascii="Courier New" w:hAnsi="Courier New" w:hint="default"/>
      </w:rPr>
    </w:lvl>
    <w:lvl w:ilvl="8" w:tplc="BB9CFC9C">
      <w:start w:val="1"/>
      <w:numFmt w:val="bullet"/>
      <w:lvlText w:val=""/>
      <w:lvlJc w:val="left"/>
      <w:pPr>
        <w:ind w:left="6480" w:hanging="360"/>
      </w:pPr>
      <w:rPr>
        <w:rFonts w:ascii="Wingdings" w:hAnsi="Wingdings" w:hint="default"/>
      </w:rPr>
    </w:lvl>
  </w:abstractNum>
  <w:abstractNum w:abstractNumId="25" w15:restartNumberingAfterBreak="0">
    <w:nsid w:val="2D636026"/>
    <w:multiLevelType w:val="hybridMultilevel"/>
    <w:tmpl w:val="DE8EAAB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2DD8682F"/>
    <w:multiLevelType w:val="hybridMultilevel"/>
    <w:tmpl w:val="549E9A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30D92E6A"/>
    <w:multiLevelType w:val="hybridMultilevel"/>
    <w:tmpl w:val="97E4A646"/>
    <w:lvl w:ilvl="0" w:tplc="E4F890CA">
      <w:numFmt w:val="bullet"/>
      <w:lvlText w:val="•"/>
      <w:lvlJc w:val="left"/>
      <w:pPr>
        <w:ind w:left="720" w:hanging="360"/>
      </w:pPr>
      <w:rPr>
        <w:rFonts w:ascii="Montserrat" w:eastAsia="Montserrat" w:hAnsi="Montserrat" w:cs="Montserrat"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35AE2118"/>
    <w:multiLevelType w:val="hybridMultilevel"/>
    <w:tmpl w:val="9B3E45F4"/>
    <w:lvl w:ilvl="0" w:tplc="E4F890CA">
      <w:numFmt w:val="bullet"/>
      <w:lvlText w:val="•"/>
      <w:lvlJc w:val="left"/>
      <w:pPr>
        <w:ind w:left="720" w:hanging="360"/>
      </w:pPr>
      <w:rPr>
        <w:rFonts w:ascii="Montserrat" w:eastAsia="Montserrat" w:hAnsi="Montserrat" w:cs="Montserrat"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376A164A"/>
    <w:multiLevelType w:val="hybridMultilevel"/>
    <w:tmpl w:val="80523FC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39FD554C"/>
    <w:multiLevelType w:val="hybridMultilevel"/>
    <w:tmpl w:val="08948B20"/>
    <w:lvl w:ilvl="0" w:tplc="E4F890CA">
      <w:numFmt w:val="bullet"/>
      <w:lvlText w:val="•"/>
      <w:lvlJc w:val="left"/>
      <w:pPr>
        <w:ind w:left="720" w:hanging="360"/>
      </w:pPr>
      <w:rPr>
        <w:rFonts w:ascii="Montserrat" w:eastAsia="Montserrat" w:hAnsi="Montserrat" w:cs="Montserrat"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3C7C1648"/>
    <w:multiLevelType w:val="hybridMultilevel"/>
    <w:tmpl w:val="F5E4BDD8"/>
    <w:lvl w:ilvl="0" w:tplc="A10A6F62">
      <w:start w:val="1"/>
      <w:numFmt w:val="decimal"/>
      <w:lvlText w:val="%1."/>
      <w:lvlJc w:val="left"/>
      <w:pPr>
        <w:ind w:left="1020" w:hanging="360"/>
      </w:pPr>
    </w:lvl>
    <w:lvl w:ilvl="1" w:tplc="8F18F320">
      <w:start w:val="1"/>
      <w:numFmt w:val="decimal"/>
      <w:lvlText w:val="%2."/>
      <w:lvlJc w:val="left"/>
      <w:pPr>
        <w:ind w:left="1020" w:hanging="360"/>
      </w:pPr>
    </w:lvl>
    <w:lvl w:ilvl="2" w:tplc="B7C45BC0">
      <w:start w:val="1"/>
      <w:numFmt w:val="decimal"/>
      <w:lvlText w:val="%3."/>
      <w:lvlJc w:val="left"/>
      <w:pPr>
        <w:ind w:left="1020" w:hanging="360"/>
      </w:pPr>
    </w:lvl>
    <w:lvl w:ilvl="3" w:tplc="5ED0D73C">
      <w:start w:val="1"/>
      <w:numFmt w:val="decimal"/>
      <w:lvlText w:val="%4."/>
      <w:lvlJc w:val="left"/>
      <w:pPr>
        <w:ind w:left="1020" w:hanging="360"/>
      </w:pPr>
    </w:lvl>
    <w:lvl w:ilvl="4" w:tplc="BC4E76AA">
      <w:start w:val="1"/>
      <w:numFmt w:val="decimal"/>
      <w:lvlText w:val="%5."/>
      <w:lvlJc w:val="left"/>
      <w:pPr>
        <w:ind w:left="1020" w:hanging="360"/>
      </w:pPr>
    </w:lvl>
    <w:lvl w:ilvl="5" w:tplc="D03AEA72">
      <w:start w:val="1"/>
      <w:numFmt w:val="decimal"/>
      <w:lvlText w:val="%6."/>
      <w:lvlJc w:val="left"/>
      <w:pPr>
        <w:ind w:left="1020" w:hanging="360"/>
      </w:pPr>
    </w:lvl>
    <w:lvl w:ilvl="6" w:tplc="D8B427AC">
      <w:start w:val="1"/>
      <w:numFmt w:val="decimal"/>
      <w:lvlText w:val="%7."/>
      <w:lvlJc w:val="left"/>
      <w:pPr>
        <w:ind w:left="1020" w:hanging="360"/>
      </w:pPr>
    </w:lvl>
    <w:lvl w:ilvl="7" w:tplc="3C70037A">
      <w:start w:val="1"/>
      <w:numFmt w:val="decimal"/>
      <w:lvlText w:val="%8."/>
      <w:lvlJc w:val="left"/>
      <w:pPr>
        <w:ind w:left="1020" w:hanging="360"/>
      </w:pPr>
    </w:lvl>
    <w:lvl w:ilvl="8" w:tplc="A1662DBE">
      <w:start w:val="1"/>
      <w:numFmt w:val="decimal"/>
      <w:lvlText w:val="%9."/>
      <w:lvlJc w:val="left"/>
      <w:pPr>
        <w:ind w:left="1020" w:hanging="360"/>
      </w:pPr>
    </w:lvl>
  </w:abstractNum>
  <w:abstractNum w:abstractNumId="32" w15:restartNumberingAfterBreak="0">
    <w:nsid w:val="3DAA5164"/>
    <w:multiLevelType w:val="hybridMultilevel"/>
    <w:tmpl w:val="059EDCBC"/>
    <w:lvl w:ilvl="0" w:tplc="0415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3" w15:restartNumberingAfterBreak="0">
    <w:nsid w:val="3F4D1E8E"/>
    <w:multiLevelType w:val="hybridMultilevel"/>
    <w:tmpl w:val="2FD0CAC0"/>
    <w:lvl w:ilvl="0" w:tplc="E4F890CA">
      <w:numFmt w:val="bullet"/>
      <w:lvlText w:val="•"/>
      <w:lvlJc w:val="left"/>
      <w:pPr>
        <w:ind w:left="720" w:hanging="360"/>
      </w:pPr>
      <w:rPr>
        <w:rFonts w:ascii="Montserrat" w:eastAsia="Montserrat" w:hAnsi="Montserrat" w:cs="Montserrat"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4" w15:restartNumberingAfterBreak="0">
    <w:nsid w:val="458D767B"/>
    <w:multiLevelType w:val="hybridMultilevel"/>
    <w:tmpl w:val="45B6DB52"/>
    <w:lvl w:ilvl="0" w:tplc="E4F890CA">
      <w:numFmt w:val="bullet"/>
      <w:lvlText w:val="•"/>
      <w:lvlJc w:val="left"/>
      <w:pPr>
        <w:ind w:left="720" w:hanging="360"/>
      </w:pPr>
      <w:rPr>
        <w:rFonts w:ascii="Montserrat" w:eastAsia="Montserrat" w:hAnsi="Montserrat" w:cs="Montserrat"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46405241"/>
    <w:multiLevelType w:val="hybridMultilevel"/>
    <w:tmpl w:val="A24CEFD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477A65A2"/>
    <w:multiLevelType w:val="hybridMultilevel"/>
    <w:tmpl w:val="7B5A8AA8"/>
    <w:lvl w:ilvl="0" w:tplc="E4F890CA">
      <w:numFmt w:val="bullet"/>
      <w:lvlText w:val="•"/>
      <w:lvlJc w:val="left"/>
      <w:pPr>
        <w:ind w:left="720" w:hanging="360"/>
      </w:pPr>
      <w:rPr>
        <w:rFonts w:ascii="Montserrat" w:eastAsia="Montserrat" w:hAnsi="Montserrat" w:cs="Montserrat"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48CC0B26"/>
    <w:multiLevelType w:val="hybridMultilevel"/>
    <w:tmpl w:val="C19C2BC2"/>
    <w:lvl w:ilvl="0" w:tplc="E4F890CA">
      <w:numFmt w:val="bullet"/>
      <w:lvlText w:val="•"/>
      <w:lvlJc w:val="left"/>
      <w:pPr>
        <w:ind w:left="1080" w:hanging="360"/>
      </w:pPr>
      <w:rPr>
        <w:rFonts w:ascii="Montserrat" w:eastAsia="Montserrat" w:hAnsi="Montserrat" w:cs="Montserrat"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8" w15:restartNumberingAfterBreak="0">
    <w:nsid w:val="4D4474A1"/>
    <w:multiLevelType w:val="hybridMultilevel"/>
    <w:tmpl w:val="14CADD1A"/>
    <w:lvl w:ilvl="0" w:tplc="04150003">
      <w:start w:val="1"/>
      <w:numFmt w:val="bullet"/>
      <w:lvlText w:val="o"/>
      <w:lvlJc w:val="left"/>
      <w:pPr>
        <w:ind w:left="1080" w:hanging="360"/>
      </w:pPr>
      <w:rPr>
        <w:rFonts w:ascii="Courier New" w:hAnsi="Courier New" w:cs="Courier New"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9" w15:restartNumberingAfterBreak="0">
    <w:nsid w:val="4FEC51D1"/>
    <w:multiLevelType w:val="hybridMultilevel"/>
    <w:tmpl w:val="F90E4BD0"/>
    <w:lvl w:ilvl="0" w:tplc="E4F890CA">
      <w:numFmt w:val="bullet"/>
      <w:lvlText w:val="•"/>
      <w:lvlJc w:val="left"/>
      <w:pPr>
        <w:ind w:left="720" w:hanging="360"/>
      </w:pPr>
      <w:rPr>
        <w:rFonts w:ascii="Montserrat" w:eastAsia="Montserrat" w:hAnsi="Montserrat" w:cs="Montserrat"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53FE0895"/>
    <w:multiLevelType w:val="hybridMultilevel"/>
    <w:tmpl w:val="BB04F854"/>
    <w:lvl w:ilvl="0" w:tplc="E4F890CA">
      <w:numFmt w:val="bullet"/>
      <w:lvlText w:val="•"/>
      <w:lvlJc w:val="left"/>
      <w:pPr>
        <w:ind w:left="720" w:hanging="360"/>
      </w:pPr>
      <w:rPr>
        <w:rFonts w:ascii="Montserrat" w:eastAsia="Montserrat" w:hAnsi="Montserrat" w:cs="Montserrat"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5AA06D6F"/>
    <w:multiLevelType w:val="hybridMultilevel"/>
    <w:tmpl w:val="0E6EF9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62466120"/>
    <w:multiLevelType w:val="hybridMultilevel"/>
    <w:tmpl w:val="DD50BEA8"/>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3" w15:restartNumberingAfterBreak="0">
    <w:nsid w:val="6268029C"/>
    <w:multiLevelType w:val="hybridMultilevel"/>
    <w:tmpl w:val="92A2C9A0"/>
    <w:lvl w:ilvl="0" w:tplc="E4F890CA">
      <w:numFmt w:val="bullet"/>
      <w:lvlText w:val="•"/>
      <w:lvlJc w:val="left"/>
      <w:pPr>
        <w:ind w:left="720" w:hanging="360"/>
      </w:pPr>
      <w:rPr>
        <w:rFonts w:ascii="Montserrat" w:eastAsia="Montserrat" w:hAnsi="Montserrat" w:cs="Montserrat"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63167C49"/>
    <w:multiLevelType w:val="hybridMultilevel"/>
    <w:tmpl w:val="A01CCE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67FD8CF0"/>
    <w:multiLevelType w:val="hybridMultilevel"/>
    <w:tmpl w:val="FFFFFFFF"/>
    <w:lvl w:ilvl="0" w:tplc="A96887C0">
      <w:start w:val="1"/>
      <w:numFmt w:val="bullet"/>
      <w:lvlText w:val="-"/>
      <w:lvlJc w:val="left"/>
      <w:pPr>
        <w:ind w:left="720" w:hanging="360"/>
      </w:pPr>
      <w:rPr>
        <w:rFonts w:ascii="Aptos" w:hAnsi="Aptos" w:hint="default"/>
      </w:rPr>
    </w:lvl>
    <w:lvl w:ilvl="1" w:tplc="335EF182">
      <w:start w:val="1"/>
      <w:numFmt w:val="bullet"/>
      <w:lvlText w:val="o"/>
      <w:lvlJc w:val="left"/>
      <w:pPr>
        <w:ind w:left="1440" w:hanging="360"/>
      </w:pPr>
      <w:rPr>
        <w:rFonts w:ascii="Courier New" w:hAnsi="Courier New" w:hint="default"/>
      </w:rPr>
    </w:lvl>
    <w:lvl w:ilvl="2" w:tplc="AE64C37E">
      <w:start w:val="1"/>
      <w:numFmt w:val="bullet"/>
      <w:lvlText w:val=""/>
      <w:lvlJc w:val="left"/>
      <w:pPr>
        <w:ind w:left="2160" w:hanging="360"/>
      </w:pPr>
      <w:rPr>
        <w:rFonts w:ascii="Wingdings" w:hAnsi="Wingdings" w:hint="default"/>
      </w:rPr>
    </w:lvl>
    <w:lvl w:ilvl="3" w:tplc="32FC40BE">
      <w:start w:val="1"/>
      <w:numFmt w:val="bullet"/>
      <w:lvlText w:val=""/>
      <w:lvlJc w:val="left"/>
      <w:pPr>
        <w:ind w:left="2880" w:hanging="360"/>
      </w:pPr>
      <w:rPr>
        <w:rFonts w:ascii="Symbol" w:hAnsi="Symbol" w:hint="default"/>
      </w:rPr>
    </w:lvl>
    <w:lvl w:ilvl="4" w:tplc="30CEC0AC">
      <w:start w:val="1"/>
      <w:numFmt w:val="bullet"/>
      <w:lvlText w:val="o"/>
      <w:lvlJc w:val="left"/>
      <w:pPr>
        <w:ind w:left="3600" w:hanging="360"/>
      </w:pPr>
      <w:rPr>
        <w:rFonts w:ascii="Courier New" w:hAnsi="Courier New" w:hint="default"/>
      </w:rPr>
    </w:lvl>
    <w:lvl w:ilvl="5" w:tplc="3F1C823C">
      <w:start w:val="1"/>
      <w:numFmt w:val="bullet"/>
      <w:lvlText w:val=""/>
      <w:lvlJc w:val="left"/>
      <w:pPr>
        <w:ind w:left="4320" w:hanging="360"/>
      </w:pPr>
      <w:rPr>
        <w:rFonts w:ascii="Wingdings" w:hAnsi="Wingdings" w:hint="default"/>
      </w:rPr>
    </w:lvl>
    <w:lvl w:ilvl="6" w:tplc="AB161C8E">
      <w:start w:val="1"/>
      <w:numFmt w:val="bullet"/>
      <w:lvlText w:val=""/>
      <w:lvlJc w:val="left"/>
      <w:pPr>
        <w:ind w:left="5040" w:hanging="360"/>
      </w:pPr>
      <w:rPr>
        <w:rFonts w:ascii="Symbol" w:hAnsi="Symbol" w:hint="default"/>
      </w:rPr>
    </w:lvl>
    <w:lvl w:ilvl="7" w:tplc="BA328682">
      <w:start w:val="1"/>
      <w:numFmt w:val="bullet"/>
      <w:lvlText w:val="o"/>
      <w:lvlJc w:val="left"/>
      <w:pPr>
        <w:ind w:left="5760" w:hanging="360"/>
      </w:pPr>
      <w:rPr>
        <w:rFonts w:ascii="Courier New" w:hAnsi="Courier New" w:hint="default"/>
      </w:rPr>
    </w:lvl>
    <w:lvl w:ilvl="8" w:tplc="C0561856">
      <w:start w:val="1"/>
      <w:numFmt w:val="bullet"/>
      <w:lvlText w:val=""/>
      <w:lvlJc w:val="left"/>
      <w:pPr>
        <w:ind w:left="6480" w:hanging="360"/>
      </w:pPr>
      <w:rPr>
        <w:rFonts w:ascii="Wingdings" w:hAnsi="Wingdings" w:hint="default"/>
      </w:rPr>
    </w:lvl>
  </w:abstractNum>
  <w:abstractNum w:abstractNumId="46" w15:restartNumberingAfterBreak="0">
    <w:nsid w:val="68817B6B"/>
    <w:multiLevelType w:val="hybridMultilevel"/>
    <w:tmpl w:val="F0DCEDE0"/>
    <w:lvl w:ilvl="0" w:tplc="E4F890CA">
      <w:numFmt w:val="bullet"/>
      <w:lvlText w:val="•"/>
      <w:lvlJc w:val="left"/>
      <w:pPr>
        <w:ind w:left="720" w:hanging="360"/>
      </w:pPr>
      <w:rPr>
        <w:rFonts w:ascii="Montserrat" w:eastAsia="Montserrat" w:hAnsi="Montserrat" w:cs="Montserrat"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6CDC0D27"/>
    <w:multiLevelType w:val="hybridMultilevel"/>
    <w:tmpl w:val="DC9C0D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6CE55AA2"/>
    <w:multiLevelType w:val="hybridMultilevel"/>
    <w:tmpl w:val="11868974"/>
    <w:lvl w:ilvl="0" w:tplc="0415000F">
      <w:start w:val="1"/>
      <w:numFmt w:val="decimal"/>
      <w:lvlText w:val="%1."/>
      <w:lvlJc w:val="left"/>
      <w:pPr>
        <w:ind w:left="2226" w:hanging="360"/>
      </w:pPr>
    </w:lvl>
    <w:lvl w:ilvl="1" w:tplc="04150019" w:tentative="1">
      <w:start w:val="1"/>
      <w:numFmt w:val="lowerLetter"/>
      <w:lvlText w:val="%2."/>
      <w:lvlJc w:val="left"/>
      <w:pPr>
        <w:ind w:left="2946" w:hanging="360"/>
      </w:pPr>
    </w:lvl>
    <w:lvl w:ilvl="2" w:tplc="0415001B" w:tentative="1">
      <w:start w:val="1"/>
      <w:numFmt w:val="lowerRoman"/>
      <w:lvlText w:val="%3."/>
      <w:lvlJc w:val="right"/>
      <w:pPr>
        <w:ind w:left="3666" w:hanging="180"/>
      </w:pPr>
    </w:lvl>
    <w:lvl w:ilvl="3" w:tplc="0415000F" w:tentative="1">
      <w:start w:val="1"/>
      <w:numFmt w:val="decimal"/>
      <w:lvlText w:val="%4."/>
      <w:lvlJc w:val="left"/>
      <w:pPr>
        <w:ind w:left="4386" w:hanging="360"/>
      </w:pPr>
    </w:lvl>
    <w:lvl w:ilvl="4" w:tplc="04150019" w:tentative="1">
      <w:start w:val="1"/>
      <w:numFmt w:val="lowerLetter"/>
      <w:lvlText w:val="%5."/>
      <w:lvlJc w:val="left"/>
      <w:pPr>
        <w:ind w:left="5106" w:hanging="360"/>
      </w:pPr>
    </w:lvl>
    <w:lvl w:ilvl="5" w:tplc="0415001B" w:tentative="1">
      <w:start w:val="1"/>
      <w:numFmt w:val="lowerRoman"/>
      <w:lvlText w:val="%6."/>
      <w:lvlJc w:val="right"/>
      <w:pPr>
        <w:ind w:left="5826" w:hanging="180"/>
      </w:pPr>
    </w:lvl>
    <w:lvl w:ilvl="6" w:tplc="0415000F" w:tentative="1">
      <w:start w:val="1"/>
      <w:numFmt w:val="decimal"/>
      <w:lvlText w:val="%7."/>
      <w:lvlJc w:val="left"/>
      <w:pPr>
        <w:ind w:left="6546" w:hanging="360"/>
      </w:pPr>
    </w:lvl>
    <w:lvl w:ilvl="7" w:tplc="04150019" w:tentative="1">
      <w:start w:val="1"/>
      <w:numFmt w:val="lowerLetter"/>
      <w:lvlText w:val="%8."/>
      <w:lvlJc w:val="left"/>
      <w:pPr>
        <w:ind w:left="7266" w:hanging="360"/>
      </w:pPr>
    </w:lvl>
    <w:lvl w:ilvl="8" w:tplc="0415001B" w:tentative="1">
      <w:start w:val="1"/>
      <w:numFmt w:val="lowerRoman"/>
      <w:lvlText w:val="%9."/>
      <w:lvlJc w:val="right"/>
      <w:pPr>
        <w:ind w:left="7986" w:hanging="180"/>
      </w:pPr>
    </w:lvl>
  </w:abstractNum>
  <w:abstractNum w:abstractNumId="49" w15:restartNumberingAfterBreak="0">
    <w:nsid w:val="6DCD1309"/>
    <w:multiLevelType w:val="multilevel"/>
    <w:tmpl w:val="F51A85A8"/>
    <w:lvl w:ilvl="0">
      <w:numFmt w:val="bullet"/>
      <w:lvlText w:val=""/>
      <w:lvlJc w:val="left"/>
      <w:pPr>
        <w:ind w:left="720" w:hanging="360"/>
      </w:pPr>
      <w:rPr>
        <w:rFonts w:ascii="Symbol" w:hAnsi="Symbol"/>
        <w:sz w:val="20"/>
      </w:rPr>
    </w:lvl>
    <w:lvl w:ilvl="1">
      <w:numFmt w:val="bullet"/>
      <w:lvlText w:val=""/>
      <w:lvlJc w:val="left"/>
      <w:pPr>
        <w:ind w:left="1440" w:hanging="360"/>
      </w:pPr>
      <w:rPr>
        <w:rFonts w:ascii="Symbol" w:hAnsi="Symbol"/>
        <w:sz w:val="20"/>
      </w:rPr>
    </w:lvl>
    <w:lvl w:ilvl="2">
      <w:numFmt w:val="bullet"/>
      <w:lvlText w:val=""/>
      <w:lvlJc w:val="left"/>
      <w:pPr>
        <w:ind w:left="2160" w:hanging="360"/>
      </w:pPr>
      <w:rPr>
        <w:rFonts w:ascii="Symbol" w:hAnsi="Symbol"/>
        <w:sz w:val="20"/>
      </w:rPr>
    </w:lvl>
    <w:lvl w:ilvl="3">
      <w:numFmt w:val="bullet"/>
      <w:lvlText w:val=""/>
      <w:lvlJc w:val="left"/>
      <w:pPr>
        <w:ind w:left="2880" w:hanging="360"/>
      </w:pPr>
      <w:rPr>
        <w:rFonts w:ascii="Symbol" w:hAnsi="Symbol"/>
        <w:sz w:val="20"/>
      </w:rPr>
    </w:lvl>
    <w:lvl w:ilvl="4">
      <w:numFmt w:val="bullet"/>
      <w:lvlText w:val=""/>
      <w:lvlJc w:val="left"/>
      <w:pPr>
        <w:ind w:left="3600" w:hanging="360"/>
      </w:pPr>
      <w:rPr>
        <w:rFonts w:ascii="Symbol" w:hAnsi="Symbol"/>
        <w:sz w:val="20"/>
      </w:rPr>
    </w:lvl>
    <w:lvl w:ilvl="5">
      <w:numFmt w:val="bullet"/>
      <w:lvlText w:val=""/>
      <w:lvlJc w:val="left"/>
      <w:pPr>
        <w:ind w:left="4320" w:hanging="360"/>
      </w:pPr>
      <w:rPr>
        <w:rFonts w:ascii="Symbol" w:hAnsi="Symbol"/>
        <w:sz w:val="20"/>
      </w:rPr>
    </w:lvl>
    <w:lvl w:ilvl="6">
      <w:numFmt w:val="bullet"/>
      <w:lvlText w:val=""/>
      <w:lvlJc w:val="left"/>
      <w:pPr>
        <w:ind w:left="5040" w:hanging="360"/>
      </w:pPr>
      <w:rPr>
        <w:rFonts w:ascii="Symbol" w:hAnsi="Symbol"/>
        <w:sz w:val="20"/>
      </w:rPr>
    </w:lvl>
    <w:lvl w:ilvl="7">
      <w:numFmt w:val="bullet"/>
      <w:lvlText w:val=""/>
      <w:lvlJc w:val="left"/>
      <w:pPr>
        <w:ind w:left="5760" w:hanging="360"/>
      </w:pPr>
      <w:rPr>
        <w:rFonts w:ascii="Symbol" w:hAnsi="Symbol"/>
        <w:sz w:val="20"/>
      </w:rPr>
    </w:lvl>
    <w:lvl w:ilvl="8">
      <w:numFmt w:val="bullet"/>
      <w:lvlText w:val=""/>
      <w:lvlJc w:val="left"/>
      <w:pPr>
        <w:ind w:left="6480" w:hanging="360"/>
      </w:pPr>
      <w:rPr>
        <w:rFonts w:ascii="Symbol" w:hAnsi="Symbol"/>
        <w:sz w:val="20"/>
      </w:rPr>
    </w:lvl>
  </w:abstractNum>
  <w:abstractNum w:abstractNumId="50" w15:restartNumberingAfterBreak="0">
    <w:nsid w:val="6EFA426E"/>
    <w:multiLevelType w:val="hybridMultilevel"/>
    <w:tmpl w:val="6266542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1" w15:restartNumberingAfterBreak="0">
    <w:nsid w:val="6F85145A"/>
    <w:multiLevelType w:val="hybridMultilevel"/>
    <w:tmpl w:val="B1382452"/>
    <w:lvl w:ilvl="0" w:tplc="E4F890CA">
      <w:numFmt w:val="bullet"/>
      <w:lvlText w:val="•"/>
      <w:lvlJc w:val="left"/>
      <w:pPr>
        <w:ind w:left="720" w:hanging="360"/>
      </w:pPr>
      <w:rPr>
        <w:rFonts w:ascii="Montserrat" w:eastAsia="Montserrat" w:hAnsi="Montserrat" w:cs="Montserrat"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15:restartNumberingAfterBreak="0">
    <w:nsid w:val="6F9E619D"/>
    <w:multiLevelType w:val="hybridMultilevel"/>
    <w:tmpl w:val="FF7279E4"/>
    <w:lvl w:ilvl="0" w:tplc="04150001">
      <w:start w:val="1"/>
      <w:numFmt w:val="bullet"/>
      <w:lvlText w:val=""/>
      <w:lvlJc w:val="left"/>
      <w:pPr>
        <w:ind w:left="777" w:hanging="360"/>
      </w:pPr>
      <w:rPr>
        <w:rFonts w:ascii="Symbol" w:hAnsi="Symbol" w:hint="default"/>
      </w:rPr>
    </w:lvl>
    <w:lvl w:ilvl="1" w:tplc="04150003" w:tentative="1">
      <w:start w:val="1"/>
      <w:numFmt w:val="bullet"/>
      <w:lvlText w:val="o"/>
      <w:lvlJc w:val="left"/>
      <w:pPr>
        <w:ind w:left="1497" w:hanging="360"/>
      </w:pPr>
      <w:rPr>
        <w:rFonts w:ascii="Courier New" w:hAnsi="Courier New" w:cs="Courier New" w:hint="default"/>
      </w:rPr>
    </w:lvl>
    <w:lvl w:ilvl="2" w:tplc="04150005" w:tentative="1">
      <w:start w:val="1"/>
      <w:numFmt w:val="bullet"/>
      <w:lvlText w:val=""/>
      <w:lvlJc w:val="left"/>
      <w:pPr>
        <w:ind w:left="2217" w:hanging="360"/>
      </w:pPr>
      <w:rPr>
        <w:rFonts w:ascii="Wingdings" w:hAnsi="Wingdings" w:hint="default"/>
      </w:rPr>
    </w:lvl>
    <w:lvl w:ilvl="3" w:tplc="04150001" w:tentative="1">
      <w:start w:val="1"/>
      <w:numFmt w:val="bullet"/>
      <w:lvlText w:val=""/>
      <w:lvlJc w:val="left"/>
      <w:pPr>
        <w:ind w:left="2937" w:hanging="360"/>
      </w:pPr>
      <w:rPr>
        <w:rFonts w:ascii="Symbol" w:hAnsi="Symbol" w:hint="default"/>
      </w:rPr>
    </w:lvl>
    <w:lvl w:ilvl="4" w:tplc="04150003" w:tentative="1">
      <w:start w:val="1"/>
      <w:numFmt w:val="bullet"/>
      <w:lvlText w:val="o"/>
      <w:lvlJc w:val="left"/>
      <w:pPr>
        <w:ind w:left="3657" w:hanging="360"/>
      </w:pPr>
      <w:rPr>
        <w:rFonts w:ascii="Courier New" w:hAnsi="Courier New" w:cs="Courier New" w:hint="default"/>
      </w:rPr>
    </w:lvl>
    <w:lvl w:ilvl="5" w:tplc="04150005" w:tentative="1">
      <w:start w:val="1"/>
      <w:numFmt w:val="bullet"/>
      <w:lvlText w:val=""/>
      <w:lvlJc w:val="left"/>
      <w:pPr>
        <w:ind w:left="4377" w:hanging="360"/>
      </w:pPr>
      <w:rPr>
        <w:rFonts w:ascii="Wingdings" w:hAnsi="Wingdings" w:hint="default"/>
      </w:rPr>
    </w:lvl>
    <w:lvl w:ilvl="6" w:tplc="04150001" w:tentative="1">
      <w:start w:val="1"/>
      <w:numFmt w:val="bullet"/>
      <w:lvlText w:val=""/>
      <w:lvlJc w:val="left"/>
      <w:pPr>
        <w:ind w:left="5097" w:hanging="360"/>
      </w:pPr>
      <w:rPr>
        <w:rFonts w:ascii="Symbol" w:hAnsi="Symbol" w:hint="default"/>
      </w:rPr>
    </w:lvl>
    <w:lvl w:ilvl="7" w:tplc="04150003" w:tentative="1">
      <w:start w:val="1"/>
      <w:numFmt w:val="bullet"/>
      <w:lvlText w:val="o"/>
      <w:lvlJc w:val="left"/>
      <w:pPr>
        <w:ind w:left="5817" w:hanging="360"/>
      </w:pPr>
      <w:rPr>
        <w:rFonts w:ascii="Courier New" w:hAnsi="Courier New" w:cs="Courier New" w:hint="default"/>
      </w:rPr>
    </w:lvl>
    <w:lvl w:ilvl="8" w:tplc="04150005" w:tentative="1">
      <w:start w:val="1"/>
      <w:numFmt w:val="bullet"/>
      <w:lvlText w:val=""/>
      <w:lvlJc w:val="left"/>
      <w:pPr>
        <w:ind w:left="6537" w:hanging="360"/>
      </w:pPr>
      <w:rPr>
        <w:rFonts w:ascii="Wingdings" w:hAnsi="Wingdings" w:hint="default"/>
      </w:rPr>
    </w:lvl>
  </w:abstractNum>
  <w:abstractNum w:abstractNumId="53" w15:restartNumberingAfterBreak="0">
    <w:nsid w:val="71B57460"/>
    <w:multiLevelType w:val="hybridMultilevel"/>
    <w:tmpl w:val="8EDE4F94"/>
    <w:lvl w:ilvl="0" w:tplc="E4F890CA">
      <w:numFmt w:val="bullet"/>
      <w:lvlText w:val="•"/>
      <w:lvlJc w:val="left"/>
      <w:pPr>
        <w:ind w:left="720" w:hanging="360"/>
      </w:pPr>
      <w:rPr>
        <w:rFonts w:ascii="Montserrat" w:eastAsia="Montserrat" w:hAnsi="Montserrat" w:cs="Montserrat"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71BE5189"/>
    <w:multiLevelType w:val="hybridMultilevel"/>
    <w:tmpl w:val="6DC8F092"/>
    <w:lvl w:ilvl="0" w:tplc="E4F890CA">
      <w:numFmt w:val="bullet"/>
      <w:lvlText w:val="•"/>
      <w:lvlJc w:val="left"/>
      <w:pPr>
        <w:ind w:left="720" w:hanging="360"/>
      </w:pPr>
      <w:rPr>
        <w:rFonts w:ascii="Montserrat" w:eastAsia="Montserrat" w:hAnsi="Montserrat" w:cs="Montserrat"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72D51ED9"/>
    <w:multiLevelType w:val="hybridMultilevel"/>
    <w:tmpl w:val="53B4AC3E"/>
    <w:lvl w:ilvl="0" w:tplc="E4F890CA">
      <w:numFmt w:val="bullet"/>
      <w:lvlText w:val="•"/>
      <w:lvlJc w:val="left"/>
      <w:pPr>
        <w:ind w:left="720" w:hanging="360"/>
      </w:pPr>
      <w:rPr>
        <w:rFonts w:ascii="Montserrat" w:eastAsia="Montserrat" w:hAnsi="Montserrat" w:cs="Montserrat"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15:restartNumberingAfterBreak="0">
    <w:nsid w:val="7405441A"/>
    <w:multiLevelType w:val="hybridMultilevel"/>
    <w:tmpl w:val="3DC050D4"/>
    <w:lvl w:ilvl="0" w:tplc="0415000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7" w15:restartNumberingAfterBreak="0">
    <w:nsid w:val="761900E0"/>
    <w:multiLevelType w:val="hybridMultilevel"/>
    <w:tmpl w:val="74DE0810"/>
    <w:lvl w:ilvl="0" w:tplc="E4F890CA">
      <w:numFmt w:val="bullet"/>
      <w:lvlText w:val="•"/>
      <w:lvlJc w:val="left"/>
      <w:pPr>
        <w:ind w:left="720" w:hanging="360"/>
      </w:pPr>
      <w:rPr>
        <w:rFonts w:ascii="Montserrat" w:eastAsia="Montserrat" w:hAnsi="Montserrat" w:cs="Montserrat"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15:restartNumberingAfterBreak="0">
    <w:nsid w:val="77206932"/>
    <w:multiLevelType w:val="hybridMultilevel"/>
    <w:tmpl w:val="EDFC63FE"/>
    <w:lvl w:ilvl="0" w:tplc="E4F890CA">
      <w:numFmt w:val="bullet"/>
      <w:lvlText w:val="•"/>
      <w:lvlJc w:val="left"/>
      <w:pPr>
        <w:ind w:left="720" w:hanging="360"/>
      </w:pPr>
      <w:rPr>
        <w:rFonts w:ascii="Montserrat" w:eastAsia="Montserrat" w:hAnsi="Montserrat" w:cs="Montserrat"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15:restartNumberingAfterBreak="0">
    <w:nsid w:val="779026B7"/>
    <w:multiLevelType w:val="hybridMultilevel"/>
    <w:tmpl w:val="CB261B06"/>
    <w:lvl w:ilvl="0" w:tplc="E4F890CA">
      <w:numFmt w:val="bullet"/>
      <w:lvlText w:val="•"/>
      <w:lvlJc w:val="left"/>
      <w:pPr>
        <w:ind w:left="720" w:hanging="360"/>
      </w:pPr>
      <w:rPr>
        <w:rFonts w:ascii="Montserrat" w:eastAsia="Montserrat" w:hAnsi="Montserrat" w:cs="Montserrat"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0" w15:restartNumberingAfterBreak="0">
    <w:nsid w:val="77E301A4"/>
    <w:multiLevelType w:val="hybridMultilevel"/>
    <w:tmpl w:val="5498C774"/>
    <w:lvl w:ilvl="0" w:tplc="E4F890CA">
      <w:numFmt w:val="bullet"/>
      <w:lvlText w:val="•"/>
      <w:lvlJc w:val="left"/>
      <w:pPr>
        <w:ind w:left="1080" w:hanging="360"/>
      </w:pPr>
      <w:rPr>
        <w:rFonts w:ascii="Montserrat" w:eastAsia="Montserrat" w:hAnsi="Montserrat" w:cs="Montserrat"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61" w15:restartNumberingAfterBreak="0">
    <w:nsid w:val="78373390"/>
    <w:multiLevelType w:val="hybridMultilevel"/>
    <w:tmpl w:val="8FFC62FA"/>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7B054D83"/>
    <w:multiLevelType w:val="hybridMultilevel"/>
    <w:tmpl w:val="939685B6"/>
    <w:lvl w:ilvl="0" w:tplc="E4F890CA">
      <w:numFmt w:val="bullet"/>
      <w:lvlText w:val="•"/>
      <w:lvlJc w:val="left"/>
      <w:pPr>
        <w:ind w:left="720" w:hanging="360"/>
      </w:pPr>
      <w:rPr>
        <w:rFonts w:ascii="Montserrat" w:eastAsia="Montserrat" w:hAnsi="Montserrat" w:cs="Montserrat" w:hint="default"/>
        <w:sz w:val="20"/>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3" w15:restartNumberingAfterBreak="0">
    <w:nsid w:val="7F8D1A2D"/>
    <w:multiLevelType w:val="hybridMultilevel"/>
    <w:tmpl w:val="CE2017CA"/>
    <w:lvl w:ilvl="0" w:tplc="E4F890CA">
      <w:numFmt w:val="bullet"/>
      <w:lvlText w:val="•"/>
      <w:lvlJc w:val="left"/>
      <w:pPr>
        <w:ind w:left="720" w:hanging="360"/>
      </w:pPr>
      <w:rPr>
        <w:rFonts w:ascii="Montserrat" w:eastAsia="Montserrat" w:hAnsi="Montserrat" w:cs="Montserrat"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1286961904">
    <w:abstractNumId w:val="45"/>
  </w:num>
  <w:num w:numId="2" w16cid:durableId="412707874">
    <w:abstractNumId w:val="24"/>
  </w:num>
  <w:num w:numId="3" w16cid:durableId="277184505">
    <w:abstractNumId w:val="2"/>
  </w:num>
  <w:num w:numId="4" w16cid:durableId="477186147">
    <w:abstractNumId w:val="4"/>
  </w:num>
  <w:num w:numId="5" w16cid:durableId="389311841">
    <w:abstractNumId w:val="51"/>
  </w:num>
  <w:num w:numId="6" w16cid:durableId="1588422437">
    <w:abstractNumId w:val="40"/>
  </w:num>
  <w:num w:numId="7" w16cid:durableId="492643826">
    <w:abstractNumId w:val="55"/>
  </w:num>
  <w:num w:numId="8" w16cid:durableId="586578880">
    <w:abstractNumId w:val="61"/>
  </w:num>
  <w:num w:numId="9" w16cid:durableId="1455561474">
    <w:abstractNumId w:val="10"/>
  </w:num>
  <w:num w:numId="10" w16cid:durableId="1332025858">
    <w:abstractNumId w:val="8"/>
  </w:num>
  <w:num w:numId="11" w16cid:durableId="626082440">
    <w:abstractNumId w:val="38"/>
  </w:num>
  <w:num w:numId="12" w16cid:durableId="1080521842">
    <w:abstractNumId w:val="5"/>
  </w:num>
  <w:num w:numId="13" w16cid:durableId="921908556">
    <w:abstractNumId w:val="34"/>
  </w:num>
  <w:num w:numId="14" w16cid:durableId="1359357755">
    <w:abstractNumId w:val="7"/>
  </w:num>
  <w:num w:numId="15" w16cid:durableId="1968193608">
    <w:abstractNumId w:val="42"/>
  </w:num>
  <w:num w:numId="16" w16cid:durableId="277681107">
    <w:abstractNumId w:val="53"/>
  </w:num>
  <w:num w:numId="17" w16cid:durableId="1982727314">
    <w:abstractNumId w:val="58"/>
  </w:num>
  <w:num w:numId="18" w16cid:durableId="227228297">
    <w:abstractNumId w:val="9"/>
  </w:num>
  <w:num w:numId="19" w16cid:durableId="2096972586">
    <w:abstractNumId w:val="12"/>
  </w:num>
  <w:num w:numId="20" w16cid:durableId="1849632624">
    <w:abstractNumId w:val="36"/>
  </w:num>
  <w:num w:numId="21" w16cid:durableId="701904848">
    <w:abstractNumId w:val="20"/>
  </w:num>
  <w:num w:numId="22" w16cid:durableId="1519075013">
    <w:abstractNumId w:val="30"/>
  </w:num>
  <w:num w:numId="23" w16cid:durableId="710691401">
    <w:abstractNumId w:val="22"/>
  </w:num>
  <w:num w:numId="24" w16cid:durableId="1376659705">
    <w:abstractNumId w:val="1"/>
  </w:num>
  <w:num w:numId="25" w16cid:durableId="325935781">
    <w:abstractNumId w:val="63"/>
  </w:num>
  <w:num w:numId="26" w16cid:durableId="1191992630">
    <w:abstractNumId w:val="6"/>
  </w:num>
  <w:num w:numId="27" w16cid:durableId="74136620">
    <w:abstractNumId w:val="13"/>
  </w:num>
  <w:num w:numId="28" w16cid:durableId="708802155">
    <w:abstractNumId w:val="57"/>
  </w:num>
  <w:num w:numId="29" w16cid:durableId="160582803">
    <w:abstractNumId w:val="23"/>
  </w:num>
  <w:num w:numId="30" w16cid:durableId="1637222346">
    <w:abstractNumId w:val="11"/>
  </w:num>
  <w:num w:numId="31" w16cid:durableId="1249078284">
    <w:abstractNumId w:val="3"/>
  </w:num>
  <w:num w:numId="32" w16cid:durableId="173619308">
    <w:abstractNumId w:val="29"/>
  </w:num>
  <w:num w:numId="33" w16cid:durableId="1905989371">
    <w:abstractNumId w:val="46"/>
  </w:num>
  <w:num w:numId="34" w16cid:durableId="343896703">
    <w:abstractNumId w:val="54"/>
  </w:num>
  <w:num w:numId="35" w16cid:durableId="1462922075">
    <w:abstractNumId w:val="33"/>
  </w:num>
  <w:num w:numId="36" w16cid:durableId="343096300">
    <w:abstractNumId w:val="28"/>
  </w:num>
  <w:num w:numId="37" w16cid:durableId="2038193266">
    <w:abstractNumId w:val="18"/>
  </w:num>
  <w:num w:numId="38" w16cid:durableId="442263140">
    <w:abstractNumId w:val="43"/>
  </w:num>
  <w:num w:numId="39" w16cid:durableId="317460877">
    <w:abstractNumId w:val="16"/>
  </w:num>
  <w:num w:numId="40" w16cid:durableId="1038046594">
    <w:abstractNumId w:val="59"/>
  </w:num>
  <w:num w:numId="41" w16cid:durableId="1158691099">
    <w:abstractNumId w:val="19"/>
  </w:num>
  <w:num w:numId="42" w16cid:durableId="1449425627">
    <w:abstractNumId w:val="27"/>
  </w:num>
  <w:num w:numId="43" w16cid:durableId="2115401143">
    <w:abstractNumId w:val="15"/>
  </w:num>
  <w:num w:numId="44" w16cid:durableId="495345950">
    <w:abstractNumId w:val="37"/>
  </w:num>
  <w:num w:numId="45" w16cid:durableId="54738407">
    <w:abstractNumId w:val="62"/>
  </w:num>
  <w:num w:numId="46" w16cid:durableId="935551732">
    <w:abstractNumId w:val="21"/>
  </w:num>
  <w:num w:numId="47" w16cid:durableId="1982687827">
    <w:abstractNumId w:val="39"/>
  </w:num>
  <w:num w:numId="48" w16cid:durableId="354699643">
    <w:abstractNumId w:val="25"/>
  </w:num>
  <w:num w:numId="49" w16cid:durableId="481388402">
    <w:abstractNumId w:val="41"/>
  </w:num>
  <w:num w:numId="50" w16cid:durableId="526724439">
    <w:abstractNumId w:val="17"/>
  </w:num>
  <w:num w:numId="51" w16cid:durableId="901646352">
    <w:abstractNumId w:val="60"/>
  </w:num>
  <w:num w:numId="52" w16cid:durableId="580791902">
    <w:abstractNumId w:val="31"/>
  </w:num>
  <w:num w:numId="53" w16cid:durableId="1510170821">
    <w:abstractNumId w:val="4"/>
  </w:num>
  <w:num w:numId="54" w16cid:durableId="1951550029">
    <w:abstractNumId w:val="4"/>
    <w:lvlOverride w:ilvl="0">
      <w:startOverride w:val="1"/>
    </w:lvlOverride>
  </w:num>
  <w:num w:numId="55" w16cid:durableId="527179259">
    <w:abstractNumId w:val="47"/>
  </w:num>
  <w:num w:numId="56" w16cid:durableId="1736775897">
    <w:abstractNumId w:val="44"/>
  </w:num>
  <w:num w:numId="57" w16cid:durableId="691342045">
    <w:abstractNumId w:val="32"/>
  </w:num>
  <w:num w:numId="58" w16cid:durableId="598106446">
    <w:abstractNumId w:val="26"/>
  </w:num>
  <w:num w:numId="59" w16cid:durableId="614755839">
    <w:abstractNumId w:val="4"/>
  </w:num>
  <w:num w:numId="60" w16cid:durableId="1405032967">
    <w:abstractNumId w:val="0"/>
  </w:num>
  <w:num w:numId="61" w16cid:durableId="850488024">
    <w:abstractNumId w:val="4"/>
  </w:num>
  <w:num w:numId="62" w16cid:durableId="1636134529">
    <w:abstractNumId w:val="56"/>
  </w:num>
  <w:num w:numId="63" w16cid:durableId="427385368">
    <w:abstractNumId w:val="48"/>
  </w:num>
  <w:num w:numId="64" w16cid:durableId="262223647">
    <w:abstractNumId w:val="50"/>
  </w:num>
  <w:num w:numId="65" w16cid:durableId="1624966745">
    <w:abstractNumId w:val="35"/>
  </w:num>
  <w:num w:numId="66" w16cid:durableId="113796498">
    <w:abstractNumId w:val="49"/>
  </w:num>
  <w:num w:numId="67" w16cid:durableId="31809705">
    <w:abstractNumId w:val="14"/>
  </w:num>
  <w:num w:numId="68" w16cid:durableId="1428574596">
    <w:abstractNumId w:val="52"/>
  </w:num>
  <w:numIdMacAtCleanup w:val="66"/>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Katarzyna Banaszak">
    <w15:presenceInfo w15:providerId="Windows Live" w15:userId="21246cdbe093011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displayBackgroundShape/>
  <w:proofState w:spelling="clean"/>
  <w:documentProtection w:formatting="1" w:enforcement="0"/>
  <w:defaultTabStop w:val="720"/>
  <w:autoHyphenation/>
  <w:hyphenationZone w:val="425"/>
  <w:characterSpacingControl w:val="doNotCompress"/>
  <w:savePreviewPicture/>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F6031"/>
    <w:rsid w:val="000013D2"/>
    <w:rsid w:val="0000291B"/>
    <w:rsid w:val="00003255"/>
    <w:rsid w:val="00004C00"/>
    <w:rsid w:val="00006CE3"/>
    <w:rsid w:val="00010E6B"/>
    <w:rsid w:val="00011128"/>
    <w:rsid w:val="000118CA"/>
    <w:rsid w:val="0001464A"/>
    <w:rsid w:val="0001739C"/>
    <w:rsid w:val="00020182"/>
    <w:rsid w:val="00020513"/>
    <w:rsid w:val="000205F7"/>
    <w:rsid w:val="00021888"/>
    <w:rsid w:val="00024FEC"/>
    <w:rsid w:val="000256A0"/>
    <w:rsid w:val="000265A8"/>
    <w:rsid w:val="00030B62"/>
    <w:rsid w:val="0003382A"/>
    <w:rsid w:val="0003433B"/>
    <w:rsid w:val="00034A69"/>
    <w:rsid w:val="00035F89"/>
    <w:rsid w:val="00046263"/>
    <w:rsid w:val="00046ACA"/>
    <w:rsid w:val="000472CD"/>
    <w:rsid w:val="00054661"/>
    <w:rsid w:val="0005493B"/>
    <w:rsid w:val="0005650D"/>
    <w:rsid w:val="0005743A"/>
    <w:rsid w:val="000604EC"/>
    <w:rsid w:val="00063464"/>
    <w:rsid w:val="00063FE3"/>
    <w:rsid w:val="00064C47"/>
    <w:rsid w:val="000665C9"/>
    <w:rsid w:val="00067278"/>
    <w:rsid w:val="00067A8B"/>
    <w:rsid w:val="00067E6E"/>
    <w:rsid w:val="000733E6"/>
    <w:rsid w:val="00074637"/>
    <w:rsid w:val="0007770C"/>
    <w:rsid w:val="00077BEB"/>
    <w:rsid w:val="00080465"/>
    <w:rsid w:val="00081EA0"/>
    <w:rsid w:val="00082187"/>
    <w:rsid w:val="000843E3"/>
    <w:rsid w:val="0008496D"/>
    <w:rsid w:val="0008600A"/>
    <w:rsid w:val="000910B5"/>
    <w:rsid w:val="00091FA6"/>
    <w:rsid w:val="000937CC"/>
    <w:rsid w:val="000954C5"/>
    <w:rsid w:val="00095C19"/>
    <w:rsid w:val="00097208"/>
    <w:rsid w:val="000A1F95"/>
    <w:rsid w:val="000A3AFC"/>
    <w:rsid w:val="000A475F"/>
    <w:rsid w:val="000A6EEE"/>
    <w:rsid w:val="000B0C26"/>
    <w:rsid w:val="000B0EF6"/>
    <w:rsid w:val="000B269F"/>
    <w:rsid w:val="000B3107"/>
    <w:rsid w:val="000B40E8"/>
    <w:rsid w:val="000B50BD"/>
    <w:rsid w:val="000B63CE"/>
    <w:rsid w:val="000B66B8"/>
    <w:rsid w:val="000C1749"/>
    <w:rsid w:val="000C1DF9"/>
    <w:rsid w:val="000C227E"/>
    <w:rsid w:val="000C2C29"/>
    <w:rsid w:val="000C3919"/>
    <w:rsid w:val="000C3A7F"/>
    <w:rsid w:val="000C3BD1"/>
    <w:rsid w:val="000C6B07"/>
    <w:rsid w:val="000C751F"/>
    <w:rsid w:val="000D029B"/>
    <w:rsid w:val="000D2772"/>
    <w:rsid w:val="000D2DD1"/>
    <w:rsid w:val="000D3111"/>
    <w:rsid w:val="000D3197"/>
    <w:rsid w:val="000D48CF"/>
    <w:rsid w:val="000D5627"/>
    <w:rsid w:val="000E3A4B"/>
    <w:rsid w:val="000E4F71"/>
    <w:rsid w:val="000F0956"/>
    <w:rsid w:val="000F0EEC"/>
    <w:rsid w:val="000F1E90"/>
    <w:rsid w:val="000F3CED"/>
    <w:rsid w:val="000F4184"/>
    <w:rsid w:val="000F4C9A"/>
    <w:rsid w:val="000F5632"/>
    <w:rsid w:val="000F6188"/>
    <w:rsid w:val="000F683C"/>
    <w:rsid w:val="000F7CAC"/>
    <w:rsid w:val="000F7F26"/>
    <w:rsid w:val="00101452"/>
    <w:rsid w:val="00102DDA"/>
    <w:rsid w:val="001043EE"/>
    <w:rsid w:val="00104A00"/>
    <w:rsid w:val="00105AC9"/>
    <w:rsid w:val="00105F3C"/>
    <w:rsid w:val="001065D7"/>
    <w:rsid w:val="0010683E"/>
    <w:rsid w:val="00106BC4"/>
    <w:rsid w:val="0010752A"/>
    <w:rsid w:val="001101EE"/>
    <w:rsid w:val="00110812"/>
    <w:rsid w:val="0011226D"/>
    <w:rsid w:val="0011260C"/>
    <w:rsid w:val="00117502"/>
    <w:rsid w:val="00117A32"/>
    <w:rsid w:val="00120863"/>
    <w:rsid w:val="00130B75"/>
    <w:rsid w:val="00131601"/>
    <w:rsid w:val="00135182"/>
    <w:rsid w:val="00135674"/>
    <w:rsid w:val="00141212"/>
    <w:rsid w:val="0015014A"/>
    <w:rsid w:val="00150C31"/>
    <w:rsid w:val="001538A6"/>
    <w:rsid w:val="001538AC"/>
    <w:rsid w:val="001550D4"/>
    <w:rsid w:val="00155B21"/>
    <w:rsid w:val="00160276"/>
    <w:rsid w:val="00162DA7"/>
    <w:rsid w:val="00162DF9"/>
    <w:rsid w:val="00165594"/>
    <w:rsid w:val="00170F13"/>
    <w:rsid w:val="00171345"/>
    <w:rsid w:val="00176054"/>
    <w:rsid w:val="00181C6D"/>
    <w:rsid w:val="00183A27"/>
    <w:rsid w:val="00183AFA"/>
    <w:rsid w:val="001870E8"/>
    <w:rsid w:val="0019036C"/>
    <w:rsid w:val="00191384"/>
    <w:rsid w:val="0019577D"/>
    <w:rsid w:val="001972A2"/>
    <w:rsid w:val="001972D3"/>
    <w:rsid w:val="001A0775"/>
    <w:rsid w:val="001A2C72"/>
    <w:rsid w:val="001A3710"/>
    <w:rsid w:val="001A3A00"/>
    <w:rsid w:val="001A4262"/>
    <w:rsid w:val="001A5DE5"/>
    <w:rsid w:val="001B0702"/>
    <w:rsid w:val="001B0F5C"/>
    <w:rsid w:val="001B288C"/>
    <w:rsid w:val="001B5731"/>
    <w:rsid w:val="001C0FA7"/>
    <w:rsid w:val="001C1B59"/>
    <w:rsid w:val="001C24A0"/>
    <w:rsid w:val="001C3340"/>
    <w:rsid w:val="001C390A"/>
    <w:rsid w:val="001C6CE9"/>
    <w:rsid w:val="001C7039"/>
    <w:rsid w:val="001D0797"/>
    <w:rsid w:val="001D0B3F"/>
    <w:rsid w:val="001D0F6F"/>
    <w:rsid w:val="001D34F3"/>
    <w:rsid w:val="001D4338"/>
    <w:rsid w:val="001D6E93"/>
    <w:rsid w:val="001E3E94"/>
    <w:rsid w:val="001E5860"/>
    <w:rsid w:val="001E5E08"/>
    <w:rsid w:val="001F0FD6"/>
    <w:rsid w:val="001F1F92"/>
    <w:rsid w:val="001F2E4C"/>
    <w:rsid w:val="001F3467"/>
    <w:rsid w:val="001F3F29"/>
    <w:rsid w:val="001F64BA"/>
    <w:rsid w:val="002020CA"/>
    <w:rsid w:val="0021114E"/>
    <w:rsid w:val="002119C5"/>
    <w:rsid w:val="00213C9E"/>
    <w:rsid w:val="00213E5E"/>
    <w:rsid w:val="002145CF"/>
    <w:rsid w:val="002148C4"/>
    <w:rsid w:val="00217A5F"/>
    <w:rsid w:val="00220C5E"/>
    <w:rsid w:val="002214A6"/>
    <w:rsid w:val="002217C5"/>
    <w:rsid w:val="00221F5F"/>
    <w:rsid w:val="00226F87"/>
    <w:rsid w:val="00233607"/>
    <w:rsid w:val="00234D0A"/>
    <w:rsid w:val="0023507E"/>
    <w:rsid w:val="0023599F"/>
    <w:rsid w:val="00242108"/>
    <w:rsid w:val="00243D5B"/>
    <w:rsid w:val="00244BE8"/>
    <w:rsid w:val="00245A99"/>
    <w:rsid w:val="00252FF2"/>
    <w:rsid w:val="002554D9"/>
    <w:rsid w:val="00256406"/>
    <w:rsid w:val="00256540"/>
    <w:rsid w:val="00256739"/>
    <w:rsid w:val="002574D1"/>
    <w:rsid w:val="00265341"/>
    <w:rsid w:val="00267E71"/>
    <w:rsid w:val="002714DE"/>
    <w:rsid w:val="002716B7"/>
    <w:rsid w:val="00271F00"/>
    <w:rsid w:val="002816A9"/>
    <w:rsid w:val="0028234E"/>
    <w:rsid w:val="0028488C"/>
    <w:rsid w:val="002858AC"/>
    <w:rsid w:val="002909D0"/>
    <w:rsid w:val="00294485"/>
    <w:rsid w:val="002947F9"/>
    <w:rsid w:val="00297667"/>
    <w:rsid w:val="002A00B1"/>
    <w:rsid w:val="002A15A9"/>
    <w:rsid w:val="002A1D7C"/>
    <w:rsid w:val="002A201F"/>
    <w:rsid w:val="002A3266"/>
    <w:rsid w:val="002A3FEC"/>
    <w:rsid w:val="002A4003"/>
    <w:rsid w:val="002A4078"/>
    <w:rsid w:val="002A68E9"/>
    <w:rsid w:val="002A6FD2"/>
    <w:rsid w:val="002B4851"/>
    <w:rsid w:val="002C2FBD"/>
    <w:rsid w:val="002C5B25"/>
    <w:rsid w:val="002C7A0F"/>
    <w:rsid w:val="002D1FE3"/>
    <w:rsid w:val="002D4FC1"/>
    <w:rsid w:val="002D5452"/>
    <w:rsid w:val="002D66CC"/>
    <w:rsid w:val="002D719A"/>
    <w:rsid w:val="002E04CF"/>
    <w:rsid w:val="002E5F65"/>
    <w:rsid w:val="002E6552"/>
    <w:rsid w:val="002E682D"/>
    <w:rsid w:val="002E71AD"/>
    <w:rsid w:val="002E7245"/>
    <w:rsid w:val="002F014F"/>
    <w:rsid w:val="002F2DA4"/>
    <w:rsid w:val="002F2F57"/>
    <w:rsid w:val="002F45C1"/>
    <w:rsid w:val="002F49F2"/>
    <w:rsid w:val="002F664B"/>
    <w:rsid w:val="00302987"/>
    <w:rsid w:val="00304BF6"/>
    <w:rsid w:val="0030735E"/>
    <w:rsid w:val="00310E2A"/>
    <w:rsid w:val="003112BF"/>
    <w:rsid w:val="0031140E"/>
    <w:rsid w:val="0031539E"/>
    <w:rsid w:val="00321527"/>
    <w:rsid w:val="00324BC9"/>
    <w:rsid w:val="00324C40"/>
    <w:rsid w:val="00331CF7"/>
    <w:rsid w:val="00332B16"/>
    <w:rsid w:val="003343AA"/>
    <w:rsid w:val="00336F17"/>
    <w:rsid w:val="0034037A"/>
    <w:rsid w:val="00340559"/>
    <w:rsid w:val="00340756"/>
    <w:rsid w:val="00346D8F"/>
    <w:rsid w:val="00347343"/>
    <w:rsid w:val="00351FD4"/>
    <w:rsid w:val="00352467"/>
    <w:rsid w:val="003524A5"/>
    <w:rsid w:val="003535F9"/>
    <w:rsid w:val="00353D54"/>
    <w:rsid w:val="00356715"/>
    <w:rsid w:val="00360577"/>
    <w:rsid w:val="00360941"/>
    <w:rsid w:val="003612AF"/>
    <w:rsid w:val="00364062"/>
    <w:rsid w:val="0036506E"/>
    <w:rsid w:val="0036521B"/>
    <w:rsid w:val="00371E5F"/>
    <w:rsid w:val="00372CBC"/>
    <w:rsid w:val="003736E0"/>
    <w:rsid w:val="003743BF"/>
    <w:rsid w:val="00384012"/>
    <w:rsid w:val="00384054"/>
    <w:rsid w:val="00385BC5"/>
    <w:rsid w:val="0039051D"/>
    <w:rsid w:val="00390FC1"/>
    <w:rsid w:val="00391B1A"/>
    <w:rsid w:val="00391C65"/>
    <w:rsid w:val="003922F1"/>
    <w:rsid w:val="003936A6"/>
    <w:rsid w:val="00395F47"/>
    <w:rsid w:val="00396262"/>
    <w:rsid w:val="00396872"/>
    <w:rsid w:val="003974F4"/>
    <w:rsid w:val="003A0545"/>
    <w:rsid w:val="003A1EEC"/>
    <w:rsid w:val="003A39F3"/>
    <w:rsid w:val="003A3A21"/>
    <w:rsid w:val="003A41CF"/>
    <w:rsid w:val="003A6C33"/>
    <w:rsid w:val="003B3AA0"/>
    <w:rsid w:val="003B42C1"/>
    <w:rsid w:val="003B4A08"/>
    <w:rsid w:val="003B61D8"/>
    <w:rsid w:val="003C1D3E"/>
    <w:rsid w:val="003C37EF"/>
    <w:rsid w:val="003C394D"/>
    <w:rsid w:val="003C5CF1"/>
    <w:rsid w:val="003C7180"/>
    <w:rsid w:val="003D1A7B"/>
    <w:rsid w:val="003D26A5"/>
    <w:rsid w:val="003D2C91"/>
    <w:rsid w:val="003D35E6"/>
    <w:rsid w:val="003D4394"/>
    <w:rsid w:val="003D4C34"/>
    <w:rsid w:val="003D4D51"/>
    <w:rsid w:val="003D742A"/>
    <w:rsid w:val="003D79EF"/>
    <w:rsid w:val="003E24FA"/>
    <w:rsid w:val="003E29F1"/>
    <w:rsid w:val="003E6D07"/>
    <w:rsid w:val="003F0F34"/>
    <w:rsid w:val="003F5133"/>
    <w:rsid w:val="003F516E"/>
    <w:rsid w:val="00402D6F"/>
    <w:rsid w:val="004038A0"/>
    <w:rsid w:val="00407EC8"/>
    <w:rsid w:val="00411D38"/>
    <w:rsid w:val="00413D01"/>
    <w:rsid w:val="004156AD"/>
    <w:rsid w:val="00415D35"/>
    <w:rsid w:val="00416927"/>
    <w:rsid w:val="00416BC2"/>
    <w:rsid w:val="004174DC"/>
    <w:rsid w:val="004179A1"/>
    <w:rsid w:val="00420072"/>
    <w:rsid w:val="00421E63"/>
    <w:rsid w:val="00423CC5"/>
    <w:rsid w:val="004260EA"/>
    <w:rsid w:val="00431B15"/>
    <w:rsid w:val="00433995"/>
    <w:rsid w:val="004355B6"/>
    <w:rsid w:val="00437273"/>
    <w:rsid w:val="0043746B"/>
    <w:rsid w:val="00441BD5"/>
    <w:rsid w:val="00441CAC"/>
    <w:rsid w:val="00446172"/>
    <w:rsid w:val="00446486"/>
    <w:rsid w:val="00446503"/>
    <w:rsid w:val="00447ACF"/>
    <w:rsid w:val="00450A64"/>
    <w:rsid w:val="00450AA6"/>
    <w:rsid w:val="004513DF"/>
    <w:rsid w:val="0045273D"/>
    <w:rsid w:val="0045591C"/>
    <w:rsid w:val="0045779A"/>
    <w:rsid w:val="00460E3A"/>
    <w:rsid w:val="00461204"/>
    <w:rsid w:val="0046373C"/>
    <w:rsid w:val="00465001"/>
    <w:rsid w:val="004656BD"/>
    <w:rsid w:val="00474AAF"/>
    <w:rsid w:val="00480EC7"/>
    <w:rsid w:val="00480F73"/>
    <w:rsid w:val="00481747"/>
    <w:rsid w:val="004825B4"/>
    <w:rsid w:val="00484612"/>
    <w:rsid w:val="004850C0"/>
    <w:rsid w:val="0048635A"/>
    <w:rsid w:val="00490D56"/>
    <w:rsid w:val="00497D76"/>
    <w:rsid w:val="004A2986"/>
    <w:rsid w:val="004A70EA"/>
    <w:rsid w:val="004B1F3C"/>
    <w:rsid w:val="004B23FE"/>
    <w:rsid w:val="004B7F8D"/>
    <w:rsid w:val="004C3C58"/>
    <w:rsid w:val="004C56AB"/>
    <w:rsid w:val="004C72B6"/>
    <w:rsid w:val="004C785A"/>
    <w:rsid w:val="004D0B64"/>
    <w:rsid w:val="004D4F8E"/>
    <w:rsid w:val="004D721F"/>
    <w:rsid w:val="004E0684"/>
    <w:rsid w:val="004E09DE"/>
    <w:rsid w:val="004E0AB1"/>
    <w:rsid w:val="004E0BAE"/>
    <w:rsid w:val="004E12BF"/>
    <w:rsid w:val="004E144A"/>
    <w:rsid w:val="004E263C"/>
    <w:rsid w:val="004E2F03"/>
    <w:rsid w:val="004E6026"/>
    <w:rsid w:val="004E63E6"/>
    <w:rsid w:val="004E7A8F"/>
    <w:rsid w:val="004F19C3"/>
    <w:rsid w:val="004F39C0"/>
    <w:rsid w:val="004F39E4"/>
    <w:rsid w:val="004F3D88"/>
    <w:rsid w:val="004F50E5"/>
    <w:rsid w:val="004F5806"/>
    <w:rsid w:val="004F5ABF"/>
    <w:rsid w:val="005004F7"/>
    <w:rsid w:val="00501E1E"/>
    <w:rsid w:val="00502694"/>
    <w:rsid w:val="00504147"/>
    <w:rsid w:val="005053CE"/>
    <w:rsid w:val="00506405"/>
    <w:rsid w:val="0050675B"/>
    <w:rsid w:val="0050737A"/>
    <w:rsid w:val="005073F2"/>
    <w:rsid w:val="00507F01"/>
    <w:rsid w:val="00510824"/>
    <w:rsid w:val="00510BD5"/>
    <w:rsid w:val="00511BAC"/>
    <w:rsid w:val="005129C0"/>
    <w:rsid w:val="00513919"/>
    <w:rsid w:val="00513EEF"/>
    <w:rsid w:val="005142D8"/>
    <w:rsid w:val="005142FA"/>
    <w:rsid w:val="005145D4"/>
    <w:rsid w:val="00515DA5"/>
    <w:rsid w:val="00521715"/>
    <w:rsid w:val="0052356C"/>
    <w:rsid w:val="00523767"/>
    <w:rsid w:val="005246A3"/>
    <w:rsid w:val="00524A92"/>
    <w:rsid w:val="00526920"/>
    <w:rsid w:val="0052744D"/>
    <w:rsid w:val="00533A91"/>
    <w:rsid w:val="00533D9C"/>
    <w:rsid w:val="00535D66"/>
    <w:rsid w:val="005362AB"/>
    <w:rsid w:val="005377FE"/>
    <w:rsid w:val="00541385"/>
    <w:rsid w:val="0054142B"/>
    <w:rsid w:val="005451BA"/>
    <w:rsid w:val="00546B09"/>
    <w:rsid w:val="00546ECA"/>
    <w:rsid w:val="005476EF"/>
    <w:rsid w:val="005514C9"/>
    <w:rsid w:val="00553D42"/>
    <w:rsid w:val="00553E2B"/>
    <w:rsid w:val="005579A2"/>
    <w:rsid w:val="005608D1"/>
    <w:rsid w:val="005609CA"/>
    <w:rsid w:val="005634FC"/>
    <w:rsid w:val="00571C6B"/>
    <w:rsid w:val="005739D2"/>
    <w:rsid w:val="00577630"/>
    <w:rsid w:val="00582B04"/>
    <w:rsid w:val="00583E64"/>
    <w:rsid w:val="00587D76"/>
    <w:rsid w:val="005903A6"/>
    <w:rsid w:val="0059111B"/>
    <w:rsid w:val="0059373E"/>
    <w:rsid w:val="00593DA1"/>
    <w:rsid w:val="005963C3"/>
    <w:rsid w:val="005976C4"/>
    <w:rsid w:val="005A07D9"/>
    <w:rsid w:val="005A09E2"/>
    <w:rsid w:val="005A1B28"/>
    <w:rsid w:val="005A2BF9"/>
    <w:rsid w:val="005A42E3"/>
    <w:rsid w:val="005A487E"/>
    <w:rsid w:val="005B0156"/>
    <w:rsid w:val="005B4F96"/>
    <w:rsid w:val="005B5F5C"/>
    <w:rsid w:val="005B6B6B"/>
    <w:rsid w:val="005C0794"/>
    <w:rsid w:val="005C0AD5"/>
    <w:rsid w:val="005C2D8C"/>
    <w:rsid w:val="005C39A9"/>
    <w:rsid w:val="005C5AAD"/>
    <w:rsid w:val="005C6990"/>
    <w:rsid w:val="005C7022"/>
    <w:rsid w:val="005D1790"/>
    <w:rsid w:val="005D196E"/>
    <w:rsid w:val="005D2CF1"/>
    <w:rsid w:val="005D34E0"/>
    <w:rsid w:val="005D4D7A"/>
    <w:rsid w:val="005E0692"/>
    <w:rsid w:val="005E2C0B"/>
    <w:rsid w:val="005E2E42"/>
    <w:rsid w:val="005E4458"/>
    <w:rsid w:val="005E44D8"/>
    <w:rsid w:val="005E4BB4"/>
    <w:rsid w:val="005E5765"/>
    <w:rsid w:val="005E6761"/>
    <w:rsid w:val="005F7DE2"/>
    <w:rsid w:val="00600DF4"/>
    <w:rsid w:val="00604579"/>
    <w:rsid w:val="00605FEC"/>
    <w:rsid w:val="00607AD2"/>
    <w:rsid w:val="00610A74"/>
    <w:rsid w:val="006125CB"/>
    <w:rsid w:val="00622EED"/>
    <w:rsid w:val="00623303"/>
    <w:rsid w:val="00625322"/>
    <w:rsid w:val="00631A7F"/>
    <w:rsid w:val="00632B4A"/>
    <w:rsid w:val="00632D2E"/>
    <w:rsid w:val="006331C6"/>
    <w:rsid w:val="00633633"/>
    <w:rsid w:val="00636182"/>
    <w:rsid w:val="00637A67"/>
    <w:rsid w:val="00641489"/>
    <w:rsid w:val="00646B44"/>
    <w:rsid w:val="00654199"/>
    <w:rsid w:val="006627EA"/>
    <w:rsid w:val="006629F7"/>
    <w:rsid w:val="00666BB3"/>
    <w:rsid w:val="00667715"/>
    <w:rsid w:val="00670822"/>
    <w:rsid w:val="00672259"/>
    <w:rsid w:val="006767C5"/>
    <w:rsid w:val="00680A2B"/>
    <w:rsid w:val="00681144"/>
    <w:rsid w:val="00681830"/>
    <w:rsid w:val="00681F38"/>
    <w:rsid w:val="00685A79"/>
    <w:rsid w:val="00690141"/>
    <w:rsid w:val="00693E2F"/>
    <w:rsid w:val="00693FE2"/>
    <w:rsid w:val="00694126"/>
    <w:rsid w:val="00694CFF"/>
    <w:rsid w:val="00694DDD"/>
    <w:rsid w:val="006971DE"/>
    <w:rsid w:val="006A0B98"/>
    <w:rsid w:val="006A38E6"/>
    <w:rsid w:val="006B1F6E"/>
    <w:rsid w:val="006B3670"/>
    <w:rsid w:val="006B38CE"/>
    <w:rsid w:val="006B79CB"/>
    <w:rsid w:val="006C1015"/>
    <w:rsid w:val="006C12B9"/>
    <w:rsid w:val="006C18B1"/>
    <w:rsid w:val="006C3A9A"/>
    <w:rsid w:val="006C7C0A"/>
    <w:rsid w:val="006D045D"/>
    <w:rsid w:val="006D2A2C"/>
    <w:rsid w:val="006D4002"/>
    <w:rsid w:val="006D4995"/>
    <w:rsid w:val="006D6036"/>
    <w:rsid w:val="006D6CA0"/>
    <w:rsid w:val="006E08FA"/>
    <w:rsid w:val="006E1584"/>
    <w:rsid w:val="006E1BB5"/>
    <w:rsid w:val="006E2256"/>
    <w:rsid w:val="006E37C5"/>
    <w:rsid w:val="006E3B85"/>
    <w:rsid w:val="006E5011"/>
    <w:rsid w:val="006E54B5"/>
    <w:rsid w:val="006E654E"/>
    <w:rsid w:val="006F0001"/>
    <w:rsid w:val="006F03BE"/>
    <w:rsid w:val="006F1D34"/>
    <w:rsid w:val="006F309E"/>
    <w:rsid w:val="006F3525"/>
    <w:rsid w:val="006F4292"/>
    <w:rsid w:val="00700579"/>
    <w:rsid w:val="007009A0"/>
    <w:rsid w:val="007027AD"/>
    <w:rsid w:val="00704BBE"/>
    <w:rsid w:val="00705E2F"/>
    <w:rsid w:val="00705F93"/>
    <w:rsid w:val="00710F28"/>
    <w:rsid w:val="00713506"/>
    <w:rsid w:val="00714995"/>
    <w:rsid w:val="00714A14"/>
    <w:rsid w:val="00717930"/>
    <w:rsid w:val="00717A07"/>
    <w:rsid w:val="00723F94"/>
    <w:rsid w:val="00732281"/>
    <w:rsid w:val="0073293F"/>
    <w:rsid w:val="00732E91"/>
    <w:rsid w:val="007334E6"/>
    <w:rsid w:val="007377A6"/>
    <w:rsid w:val="00737C15"/>
    <w:rsid w:val="00737FC2"/>
    <w:rsid w:val="00740A60"/>
    <w:rsid w:val="00743336"/>
    <w:rsid w:val="00744437"/>
    <w:rsid w:val="00744A4E"/>
    <w:rsid w:val="00745F7F"/>
    <w:rsid w:val="00746D0E"/>
    <w:rsid w:val="00750D3B"/>
    <w:rsid w:val="00751240"/>
    <w:rsid w:val="00755CCD"/>
    <w:rsid w:val="00756FAB"/>
    <w:rsid w:val="00760342"/>
    <w:rsid w:val="00760D20"/>
    <w:rsid w:val="0076316A"/>
    <w:rsid w:val="007668B6"/>
    <w:rsid w:val="0077069E"/>
    <w:rsid w:val="007706ED"/>
    <w:rsid w:val="00771866"/>
    <w:rsid w:val="0077371C"/>
    <w:rsid w:val="00774EE0"/>
    <w:rsid w:val="00775C43"/>
    <w:rsid w:val="00775F24"/>
    <w:rsid w:val="0077771A"/>
    <w:rsid w:val="00780499"/>
    <w:rsid w:val="00780D15"/>
    <w:rsid w:val="0079715A"/>
    <w:rsid w:val="007974F8"/>
    <w:rsid w:val="007A1836"/>
    <w:rsid w:val="007A1DC7"/>
    <w:rsid w:val="007A348D"/>
    <w:rsid w:val="007A3F92"/>
    <w:rsid w:val="007B086D"/>
    <w:rsid w:val="007B0FEE"/>
    <w:rsid w:val="007B27D0"/>
    <w:rsid w:val="007B6321"/>
    <w:rsid w:val="007B6832"/>
    <w:rsid w:val="007C034D"/>
    <w:rsid w:val="007C03BB"/>
    <w:rsid w:val="007C0613"/>
    <w:rsid w:val="007C0807"/>
    <w:rsid w:val="007C0BA9"/>
    <w:rsid w:val="007C1380"/>
    <w:rsid w:val="007C6111"/>
    <w:rsid w:val="007C65D9"/>
    <w:rsid w:val="007E282E"/>
    <w:rsid w:val="007E2A4B"/>
    <w:rsid w:val="007E31BC"/>
    <w:rsid w:val="007E3AEF"/>
    <w:rsid w:val="007E4E5E"/>
    <w:rsid w:val="007F053F"/>
    <w:rsid w:val="007F1114"/>
    <w:rsid w:val="007F2DD0"/>
    <w:rsid w:val="007F3364"/>
    <w:rsid w:val="007F50A2"/>
    <w:rsid w:val="007F582D"/>
    <w:rsid w:val="00800AF6"/>
    <w:rsid w:val="00802B1E"/>
    <w:rsid w:val="00803C3A"/>
    <w:rsid w:val="0080524F"/>
    <w:rsid w:val="008077F0"/>
    <w:rsid w:val="0081383B"/>
    <w:rsid w:val="00814EAC"/>
    <w:rsid w:val="00815FD8"/>
    <w:rsid w:val="00817F5E"/>
    <w:rsid w:val="00822A4D"/>
    <w:rsid w:val="00823075"/>
    <w:rsid w:val="00827128"/>
    <w:rsid w:val="0082712C"/>
    <w:rsid w:val="008302F1"/>
    <w:rsid w:val="00830841"/>
    <w:rsid w:val="008325C0"/>
    <w:rsid w:val="00833A25"/>
    <w:rsid w:val="00836BFC"/>
    <w:rsid w:val="00836CB9"/>
    <w:rsid w:val="00840268"/>
    <w:rsid w:val="008414EA"/>
    <w:rsid w:val="00842973"/>
    <w:rsid w:val="00843580"/>
    <w:rsid w:val="00844172"/>
    <w:rsid w:val="008465AB"/>
    <w:rsid w:val="0085118A"/>
    <w:rsid w:val="00851725"/>
    <w:rsid w:val="00852E67"/>
    <w:rsid w:val="00856188"/>
    <w:rsid w:val="00856AE2"/>
    <w:rsid w:val="00856C03"/>
    <w:rsid w:val="00862771"/>
    <w:rsid w:val="008636FB"/>
    <w:rsid w:val="00864261"/>
    <w:rsid w:val="00865D71"/>
    <w:rsid w:val="00867A75"/>
    <w:rsid w:val="00867CA5"/>
    <w:rsid w:val="00870234"/>
    <w:rsid w:val="00872044"/>
    <w:rsid w:val="00872BE5"/>
    <w:rsid w:val="0087343D"/>
    <w:rsid w:val="00874629"/>
    <w:rsid w:val="008768BE"/>
    <w:rsid w:val="00882E54"/>
    <w:rsid w:val="00883D97"/>
    <w:rsid w:val="00884899"/>
    <w:rsid w:val="008852C5"/>
    <w:rsid w:val="00890E3F"/>
    <w:rsid w:val="00892B17"/>
    <w:rsid w:val="00892C78"/>
    <w:rsid w:val="00894C3A"/>
    <w:rsid w:val="00896BA5"/>
    <w:rsid w:val="00896D48"/>
    <w:rsid w:val="008A0ACC"/>
    <w:rsid w:val="008A0C32"/>
    <w:rsid w:val="008A14FC"/>
    <w:rsid w:val="008A2194"/>
    <w:rsid w:val="008A2AF6"/>
    <w:rsid w:val="008A3476"/>
    <w:rsid w:val="008A4EFA"/>
    <w:rsid w:val="008A7653"/>
    <w:rsid w:val="008A78A3"/>
    <w:rsid w:val="008B087E"/>
    <w:rsid w:val="008B13D7"/>
    <w:rsid w:val="008B2F74"/>
    <w:rsid w:val="008B4A17"/>
    <w:rsid w:val="008B650B"/>
    <w:rsid w:val="008B7B1F"/>
    <w:rsid w:val="008C02D0"/>
    <w:rsid w:val="008C04DF"/>
    <w:rsid w:val="008C0E01"/>
    <w:rsid w:val="008C14FC"/>
    <w:rsid w:val="008C1BD8"/>
    <w:rsid w:val="008C260A"/>
    <w:rsid w:val="008C2A2A"/>
    <w:rsid w:val="008C3BC8"/>
    <w:rsid w:val="008C4675"/>
    <w:rsid w:val="008C48B9"/>
    <w:rsid w:val="008C559E"/>
    <w:rsid w:val="008C58D0"/>
    <w:rsid w:val="008C6433"/>
    <w:rsid w:val="008C6D17"/>
    <w:rsid w:val="008C78EF"/>
    <w:rsid w:val="008D2C81"/>
    <w:rsid w:val="008D46A1"/>
    <w:rsid w:val="008D4B64"/>
    <w:rsid w:val="008D5AE3"/>
    <w:rsid w:val="008D6ED9"/>
    <w:rsid w:val="008E1AC2"/>
    <w:rsid w:val="008E3092"/>
    <w:rsid w:val="008E7A89"/>
    <w:rsid w:val="008F2ABF"/>
    <w:rsid w:val="008F3003"/>
    <w:rsid w:val="008F6F65"/>
    <w:rsid w:val="009034D2"/>
    <w:rsid w:val="0090398F"/>
    <w:rsid w:val="009046A8"/>
    <w:rsid w:val="009078FC"/>
    <w:rsid w:val="00910697"/>
    <w:rsid w:val="009112D5"/>
    <w:rsid w:val="009118D5"/>
    <w:rsid w:val="00911EBD"/>
    <w:rsid w:val="00912FF3"/>
    <w:rsid w:val="009152B1"/>
    <w:rsid w:val="00917040"/>
    <w:rsid w:val="00917D79"/>
    <w:rsid w:val="00922773"/>
    <w:rsid w:val="0092282F"/>
    <w:rsid w:val="00923AEF"/>
    <w:rsid w:val="0092452A"/>
    <w:rsid w:val="0092688B"/>
    <w:rsid w:val="00926C0E"/>
    <w:rsid w:val="00926F14"/>
    <w:rsid w:val="00933241"/>
    <w:rsid w:val="00933557"/>
    <w:rsid w:val="00941235"/>
    <w:rsid w:val="009414E4"/>
    <w:rsid w:val="009439DF"/>
    <w:rsid w:val="00943FFE"/>
    <w:rsid w:val="009476D0"/>
    <w:rsid w:val="009508D3"/>
    <w:rsid w:val="009519AD"/>
    <w:rsid w:val="00956702"/>
    <w:rsid w:val="00957185"/>
    <w:rsid w:val="0096522E"/>
    <w:rsid w:val="009671D7"/>
    <w:rsid w:val="00971C0D"/>
    <w:rsid w:val="00975946"/>
    <w:rsid w:val="00980CA0"/>
    <w:rsid w:val="00980D09"/>
    <w:rsid w:val="00980F38"/>
    <w:rsid w:val="00982F0E"/>
    <w:rsid w:val="00983419"/>
    <w:rsid w:val="009851D8"/>
    <w:rsid w:val="00990289"/>
    <w:rsid w:val="00990C2E"/>
    <w:rsid w:val="00991827"/>
    <w:rsid w:val="009933A5"/>
    <w:rsid w:val="00996FDB"/>
    <w:rsid w:val="009A031A"/>
    <w:rsid w:val="009A0F78"/>
    <w:rsid w:val="009A1724"/>
    <w:rsid w:val="009A1736"/>
    <w:rsid w:val="009A4CE4"/>
    <w:rsid w:val="009A5F8D"/>
    <w:rsid w:val="009B0BDA"/>
    <w:rsid w:val="009B3F1C"/>
    <w:rsid w:val="009B4878"/>
    <w:rsid w:val="009B642A"/>
    <w:rsid w:val="009B7655"/>
    <w:rsid w:val="009B7774"/>
    <w:rsid w:val="009B7EBB"/>
    <w:rsid w:val="009C0433"/>
    <w:rsid w:val="009C0D47"/>
    <w:rsid w:val="009C3CB6"/>
    <w:rsid w:val="009C40A6"/>
    <w:rsid w:val="009C4807"/>
    <w:rsid w:val="009C58B2"/>
    <w:rsid w:val="009C5BD2"/>
    <w:rsid w:val="009C6444"/>
    <w:rsid w:val="009D116C"/>
    <w:rsid w:val="009D3C02"/>
    <w:rsid w:val="009D6F18"/>
    <w:rsid w:val="009F4813"/>
    <w:rsid w:val="009F73BB"/>
    <w:rsid w:val="00A011E7"/>
    <w:rsid w:val="00A01FA0"/>
    <w:rsid w:val="00A02176"/>
    <w:rsid w:val="00A026B6"/>
    <w:rsid w:val="00A05139"/>
    <w:rsid w:val="00A056AC"/>
    <w:rsid w:val="00A05F6D"/>
    <w:rsid w:val="00A065FA"/>
    <w:rsid w:val="00A069A8"/>
    <w:rsid w:val="00A12ADF"/>
    <w:rsid w:val="00A13506"/>
    <w:rsid w:val="00A13AF3"/>
    <w:rsid w:val="00A17013"/>
    <w:rsid w:val="00A173DD"/>
    <w:rsid w:val="00A17F19"/>
    <w:rsid w:val="00A208DC"/>
    <w:rsid w:val="00A21287"/>
    <w:rsid w:val="00A212F9"/>
    <w:rsid w:val="00A21AC9"/>
    <w:rsid w:val="00A24FE3"/>
    <w:rsid w:val="00A273F4"/>
    <w:rsid w:val="00A30D19"/>
    <w:rsid w:val="00A31142"/>
    <w:rsid w:val="00A3520D"/>
    <w:rsid w:val="00A35A37"/>
    <w:rsid w:val="00A40EA3"/>
    <w:rsid w:val="00A41356"/>
    <w:rsid w:val="00A42583"/>
    <w:rsid w:val="00A42EC9"/>
    <w:rsid w:val="00A456E2"/>
    <w:rsid w:val="00A46508"/>
    <w:rsid w:val="00A5047F"/>
    <w:rsid w:val="00A50D9B"/>
    <w:rsid w:val="00A538E6"/>
    <w:rsid w:val="00A55661"/>
    <w:rsid w:val="00A55DAA"/>
    <w:rsid w:val="00A55FDE"/>
    <w:rsid w:val="00A5662B"/>
    <w:rsid w:val="00A64F44"/>
    <w:rsid w:val="00A66A4D"/>
    <w:rsid w:val="00A708E9"/>
    <w:rsid w:val="00A719CF"/>
    <w:rsid w:val="00A746C0"/>
    <w:rsid w:val="00A75F2A"/>
    <w:rsid w:val="00A77AD4"/>
    <w:rsid w:val="00A8032D"/>
    <w:rsid w:val="00A8099D"/>
    <w:rsid w:val="00A8198D"/>
    <w:rsid w:val="00A825A5"/>
    <w:rsid w:val="00A83885"/>
    <w:rsid w:val="00A83E1C"/>
    <w:rsid w:val="00A84979"/>
    <w:rsid w:val="00A86242"/>
    <w:rsid w:val="00A864C8"/>
    <w:rsid w:val="00A903D7"/>
    <w:rsid w:val="00A90470"/>
    <w:rsid w:val="00A90BE2"/>
    <w:rsid w:val="00A90E4F"/>
    <w:rsid w:val="00A95137"/>
    <w:rsid w:val="00A951B5"/>
    <w:rsid w:val="00A95D3F"/>
    <w:rsid w:val="00AA3059"/>
    <w:rsid w:val="00AA3FDD"/>
    <w:rsid w:val="00AA73CE"/>
    <w:rsid w:val="00AB0CB4"/>
    <w:rsid w:val="00AB11C0"/>
    <w:rsid w:val="00AB1F1B"/>
    <w:rsid w:val="00AB3ECD"/>
    <w:rsid w:val="00AB60A4"/>
    <w:rsid w:val="00AC2A1C"/>
    <w:rsid w:val="00AC4761"/>
    <w:rsid w:val="00AC4CB0"/>
    <w:rsid w:val="00AC56B2"/>
    <w:rsid w:val="00AC6C3E"/>
    <w:rsid w:val="00AD0385"/>
    <w:rsid w:val="00AD46CA"/>
    <w:rsid w:val="00AD7590"/>
    <w:rsid w:val="00AE0542"/>
    <w:rsid w:val="00AE09D4"/>
    <w:rsid w:val="00AE1B6F"/>
    <w:rsid w:val="00AE1C81"/>
    <w:rsid w:val="00AE1D34"/>
    <w:rsid w:val="00AE1F8E"/>
    <w:rsid w:val="00AE31B3"/>
    <w:rsid w:val="00AF0256"/>
    <w:rsid w:val="00AF1D21"/>
    <w:rsid w:val="00AF3EFA"/>
    <w:rsid w:val="00AF6031"/>
    <w:rsid w:val="00AF6606"/>
    <w:rsid w:val="00AF6E84"/>
    <w:rsid w:val="00B01836"/>
    <w:rsid w:val="00B02D75"/>
    <w:rsid w:val="00B03421"/>
    <w:rsid w:val="00B03E2B"/>
    <w:rsid w:val="00B066C6"/>
    <w:rsid w:val="00B10CC4"/>
    <w:rsid w:val="00B111EF"/>
    <w:rsid w:val="00B1440F"/>
    <w:rsid w:val="00B15753"/>
    <w:rsid w:val="00B16226"/>
    <w:rsid w:val="00B17256"/>
    <w:rsid w:val="00B224CB"/>
    <w:rsid w:val="00B22ECB"/>
    <w:rsid w:val="00B24089"/>
    <w:rsid w:val="00B2671D"/>
    <w:rsid w:val="00B2703A"/>
    <w:rsid w:val="00B27A04"/>
    <w:rsid w:val="00B34265"/>
    <w:rsid w:val="00B34B57"/>
    <w:rsid w:val="00B34DC4"/>
    <w:rsid w:val="00B36123"/>
    <w:rsid w:val="00B36AC1"/>
    <w:rsid w:val="00B36AF6"/>
    <w:rsid w:val="00B41153"/>
    <w:rsid w:val="00B41CB4"/>
    <w:rsid w:val="00B45B00"/>
    <w:rsid w:val="00B50664"/>
    <w:rsid w:val="00B5327C"/>
    <w:rsid w:val="00B53536"/>
    <w:rsid w:val="00B554D6"/>
    <w:rsid w:val="00B55575"/>
    <w:rsid w:val="00B57FD1"/>
    <w:rsid w:val="00B6389A"/>
    <w:rsid w:val="00B70DFF"/>
    <w:rsid w:val="00B70FB1"/>
    <w:rsid w:val="00B71F5F"/>
    <w:rsid w:val="00B73E99"/>
    <w:rsid w:val="00B75381"/>
    <w:rsid w:val="00B8123C"/>
    <w:rsid w:val="00B826EA"/>
    <w:rsid w:val="00B86425"/>
    <w:rsid w:val="00B86560"/>
    <w:rsid w:val="00B90378"/>
    <w:rsid w:val="00B934FC"/>
    <w:rsid w:val="00B94C4B"/>
    <w:rsid w:val="00B94F2E"/>
    <w:rsid w:val="00B95B9F"/>
    <w:rsid w:val="00B97FE4"/>
    <w:rsid w:val="00BA049E"/>
    <w:rsid w:val="00BA17CA"/>
    <w:rsid w:val="00BA437C"/>
    <w:rsid w:val="00BA65E6"/>
    <w:rsid w:val="00BA6F40"/>
    <w:rsid w:val="00BB5190"/>
    <w:rsid w:val="00BB7C73"/>
    <w:rsid w:val="00BC0947"/>
    <w:rsid w:val="00BC2F94"/>
    <w:rsid w:val="00BC3904"/>
    <w:rsid w:val="00BC4494"/>
    <w:rsid w:val="00BC4BEF"/>
    <w:rsid w:val="00BC4BFB"/>
    <w:rsid w:val="00BD310F"/>
    <w:rsid w:val="00BD34FA"/>
    <w:rsid w:val="00BD70A7"/>
    <w:rsid w:val="00BD7775"/>
    <w:rsid w:val="00BD7FAE"/>
    <w:rsid w:val="00BE0C46"/>
    <w:rsid w:val="00BE1C89"/>
    <w:rsid w:val="00BE4477"/>
    <w:rsid w:val="00BE7E9D"/>
    <w:rsid w:val="00BF27D5"/>
    <w:rsid w:val="00BF54A9"/>
    <w:rsid w:val="00BF5EF4"/>
    <w:rsid w:val="00C018FA"/>
    <w:rsid w:val="00C01B1F"/>
    <w:rsid w:val="00C01D1D"/>
    <w:rsid w:val="00C02823"/>
    <w:rsid w:val="00C04FB2"/>
    <w:rsid w:val="00C10EC6"/>
    <w:rsid w:val="00C12557"/>
    <w:rsid w:val="00C16B21"/>
    <w:rsid w:val="00C175A7"/>
    <w:rsid w:val="00C17EEF"/>
    <w:rsid w:val="00C239C9"/>
    <w:rsid w:val="00C2626D"/>
    <w:rsid w:val="00C26BD5"/>
    <w:rsid w:val="00C303A5"/>
    <w:rsid w:val="00C310D6"/>
    <w:rsid w:val="00C33A8E"/>
    <w:rsid w:val="00C349A1"/>
    <w:rsid w:val="00C35B2C"/>
    <w:rsid w:val="00C35B4B"/>
    <w:rsid w:val="00C36CE2"/>
    <w:rsid w:val="00C36EFC"/>
    <w:rsid w:val="00C42DA7"/>
    <w:rsid w:val="00C43F6B"/>
    <w:rsid w:val="00C4467B"/>
    <w:rsid w:val="00C45BD3"/>
    <w:rsid w:val="00C46AD9"/>
    <w:rsid w:val="00C47E70"/>
    <w:rsid w:val="00C567BC"/>
    <w:rsid w:val="00C5706C"/>
    <w:rsid w:val="00C57EA1"/>
    <w:rsid w:val="00C6189D"/>
    <w:rsid w:val="00C63F8C"/>
    <w:rsid w:val="00C662FC"/>
    <w:rsid w:val="00C7070C"/>
    <w:rsid w:val="00C73AC6"/>
    <w:rsid w:val="00C86563"/>
    <w:rsid w:val="00C90232"/>
    <w:rsid w:val="00C930B8"/>
    <w:rsid w:val="00C9424C"/>
    <w:rsid w:val="00C97847"/>
    <w:rsid w:val="00C97F12"/>
    <w:rsid w:val="00CA2A1F"/>
    <w:rsid w:val="00CA3199"/>
    <w:rsid w:val="00CB1D91"/>
    <w:rsid w:val="00CB2A24"/>
    <w:rsid w:val="00CB3669"/>
    <w:rsid w:val="00CB39F3"/>
    <w:rsid w:val="00CB5A08"/>
    <w:rsid w:val="00CB6B15"/>
    <w:rsid w:val="00CC126A"/>
    <w:rsid w:val="00CD0E5E"/>
    <w:rsid w:val="00CD1A31"/>
    <w:rsid w:val="00CD44D5"/>
    <w:rsid w:val="00CD5C12"/>
    <w:rsid w:val="00CD5DEF"/>
    <w:rsid w:val="00CD6C2C"/>
    <w:rsid w:val="00CE12CA"/>
    <w:rsid w:val="00CE14DA"/>
    <w:rsid w:val="00CE22E9"/>
    <w:rsid w:val="00CE2DCD"/>
    <w:rsid w:val="00CE4295"/>
    <w:rsid w:val="00CE5F0A"/>
    <w:rsid w:val="00CE6A1C"/>
    <w:rsid w:val="00CF17DC"/>
    <w:rsid w:val="00CF2B76"/>
    <w:rsid w:val="00CF3296"/>
    <w:rsid w:val="00CF3470"/>
    <w:rsid w:val="00CF410C"/>
    <w:rsid w:val="00CF58E0"/>
    <w:rsid w:val="00CF6488"/>
    <w:rsid w:val="00CF6C5E"/>
    <w:rsid w:val="00CF753E"/>
    <w:rsid w:val="00D00FE0"/>
    <w:rsid w:val="00D01159"/>
    <w:rsid w:val="00D069C4"/>
    <w:rsid w:val="00D07A43"/>
    <w:rsid w:val="00D12835"/>
    <w:rsid w:val="00D13254"/>
    <w:rsid w:val="00D1424E"/>
    <w:rsid w:val="00D15C34"/>
    <w:rsid w:val="00D15CA8"/>
    <w:rsid w:val="00D16019"/>
    <w:rsid w:val="00D1643E"/>
    <w:rsid w:val="00D16A8D"/>
    <w:rsid w:val="00D17A4F"/>
    <w:rsid w:val="00D210D8"/>
    <w:rsid w:val="00D273DE"/>
    <w:rsid w:val="00D32A9D"/>
    <w:rsid w:val="00D32F50"/>
    <w:rsid w:val="00D33F26"/>
    <w:rsid w:val="00D33F3D"/>
    <w:rsid w:val="00D34EE7"/>
    <w:rsid w:val="00D3681A"/>
    <w:rsid w:val="00D37A02"/>
    <w:rsid w:val="00D45097"/>
    <w:rsid w:val="00D47BE3"/>
    <w:rsid w:val="00D5151B"/>
    <w:rsid w:val="00D515AE"/>
    <w:rsid w:val="00D52357"/>
    <w:rsid w:val="00D60148"/>
    <w:rsid w:val="00D6066B"/>
    <w:rsid w:val="00D63DD8"/>
    <w:rsid w:val="00D6453F"/>
    <w:rsid w:val="00D65C81"/>
    <w:rsid w:val="00D66BCF"/>
    <w:rsid w:val="00D729A0"/>
    <w:rsid w:val="00D72D7E"/>
    <w:rsid w:val="00D734F2"/>
    <w:rsid w:val="00D736E4"/>
    <w:rsid w:val="00D76E46"/>
    <w:rsid w:val="00D80DCD"/>
    <w:rsid w:val="00D840E2"/>
    <w:rsid w:val="00D84DAA"/>
    <w:rsid w:val="00D84F24"/>
    <w:rsid w:val="00D852B0"/>
    <w:rsid w:val="00D86241"/>
    <w:rsid w:val="00D87C9F"/>
    <w:rsid w:val="00D902FA"/>
    <w:rsid w:val="00D91DBA"/>
    <w:rsid w:val="00D93160"/>
    <w:rsid w:val="00D93235"/>
    <w:rsid w:val="00D93D08"/>
    <w:rsid w:val="00D963C3"/>
    <w:rsid w:val="00DA03D0"/>
    <w:rsid w:val="00DA0CC7"/>
    <w:rsid w:val="00DA30B7"/>
    <w:rsid w:val="00DA5076"/>
    <w:rsid w:val="00DA7F99"/>
    <w:rsid w:val="00DB1EE5"/>
    <w:rsid w:val="00DB1F11"/>
    <w:rsid w:val="00DB328C"/>
    <w:rsid w:val="00DB4CB3"/>
    <w:rsid w:val="00DB560F"/>
    <w:rsid w:val="00DB74C7"/>
    <w:rsid w:val="00DC028A"/>
    <w:rsid w:val="00DC09AC"/>
    <w:rsid w:val="00DC0C72"/>
    <w:rsid w:val="00DC1D55"/>
    <w:rsid w:val="00DC358B"/>
    <w:rsid w:val="00DC44D0"/>
    <w:rsid w:val="00DC5772"/>
    <w:rsid w:val="00DC7C6D"/>
    <w:rsid w:val="00DD050D"/>
    <w:rsid w:val="00DD20CD"/>
    <w:rsid w:val="00DD2898"/>
    <w:rsid w:val="00DD2D04"/>
    <w:rsid w:val="00DD4BD0"/>
    <w:rsid w:val="00DD6FED"/>
    <w:rsid w:val="00DD74C3"/>
    <w:rsid w:val="00DE126D"/>
    <w:rsid w:val="00DE3ACE"/>
    <w:rsid w:val="00DE43C2"/>
    <w:rsid w:val="00DE5134"/>
    <w:rsid w:val="00DE62EE"/>
    <w:rsid w:val="00DF2096"/>
    <w:rsid w:val="00DF729C"/>
    <w:rsid w:val="00E010D1"/>
    <w:rsid w:val="00E015D4"/>
    <w:rsid w:val="00E033A9"/>
    <w:rsid w:val="00E052B5"/>
    <w:rsid w:val="00E0561F"/>
    <w:rsid w:val="00E0598F"/>
    <w:rsid w:val="00E0746A"/>
    <w:rsid w:val="00E108DE"/>
    <w:rsid w:val="00E12C80"/>
    <w:rsid w:val="00E21DB6"/>
    <w:rsid w:val="00E244FC"/>
    <w:rsid w:val="00E253BB"/>
    <w:rsid w:val="00E2555F"/>
    <w:rsid w:val="00E26BD2"/>
    <w:rsid w:val="00E317AF"/>
    <w:rsid w:val="00E34EEB"/>
    <w:rsid w:val="00E36340"/>
    <w:rsid w:val="00E415E0"/>
    <w:rsid w:val="00E42E07"/>
    <w:rsid w:val="00E4322A"/>
    <w:rsid w:val="00E43DBF"/>
    <w:rsid w:val="00E44686"/>
    <w:rsid w:val="00E44C7F"/>
    <w:rsid w:val="00E456A4"/>
    <w:rsid w:val="00E456BA"/>
    <w:rsid w:val="00E46854"/>
    <w:rsid w:val="00E46B9D"/>
    <w:rsid w:val="00E5278C"/>
    <w:rsid w:val="00E56495"/>
    <w:rsid w:val="00E56847"/>
    <w:rsid w:val="00E5739B"/>
    <w:rsid w:val="00E605C1"/>
    <w:rsid w:val="00E636C4"/>
    <w:rsid w:val="00E64190"/>
    <w:rsid w:val="00E734CB"/>
    <w:rsid w:val="00E738C1"/>
    <w:rsid w:val="00E7420D"/>
    <w:rsid w:val="00E74F38"/>
    <w:rsid w:val="00E803F4"/>
    <w:rsid w:val="00E82678"/>
    <w:rsid w:val="00E82B9D"/>
    <w:rsid w:val="00E8300D"/>
    <w:rsid w:val="00E83DA9"/>
    <w:rsid w:val="00E848AE"/>
    <w:rsid w:val="00E85691"/>
    <w:rsid w:val="00E86929"/>
    <w:rsid w:val="00E92ABC"/>
    <w:rsid w:val="00E92FFF"/>
    <w:rsid w:val="00E940B4"/>
    <w:rsid w:val="00E95384"/>
    <w:rsid w:val="00EA04D0"/>
    <w:rsid w:val="00EA1799"/>
    <w:rsid w:val="00EA1E2A"/>
    <w:rsid w:val="00EA3FD0"/>
    <w:rsid w:val="00EA4260"/>
    <w:rsid w:val="00EA5B9C"/>
    <w:rsid w:val="00EA5CFB"/>
    <w:rsid w:val="00EA7796"/>
    <w:rsid w:val="00EB20EE"/>
    <w:rsid w:val="00EB5429"/>
    <w:rsid w:val="00EC3CD9"/>
    <w:rsid w:val="00EC57DA"/>
    <w:rsid w:val="00EC66FE"/>
    <w:rsid w:val="00EC786F"/>
    <w:rsid w:val="00ED67FF"/>
    <w:rsid w:val="00EE3443"/>
    <w:rsid w:val="00EE50E2"/>
    <w:rsid w:val="00EE7CEE"/>
    <w:rsid w:val="00EF174D"/>
    <w:rsid w:val="00EF1ABD"/>
    <w:rsid w:val="00EF22D6"/>
    <w:rsid w:val="00EF2C1A"/>
    <w:rsid w:val="00EF51AB"/>
    <w:rsid w:val="00EF71E8"/>
    <w:rsid w:val="00F000BD"/>
    <w:rsid w:val="00F007BD"/>
    <w:rsid w:val="00F00ED9"/>
    <w:rsid w:val="00F00FA2"/>
    <w:rsid w:val="00F034AB"/>
    <w:rsid w:val="00F03FEC"/>
    <w:rsid w:val="00F04108"/>
    <w:rsid w:val="00F050C9"/>
    <w:rsid w:val="00F05BAC"/>
    <w:rsid w:val="00F10132"/>
    <w:rsid w:val="00F104E0"/>
    <w:rsid w:val="00F1339E"/>
    <w:rsid w:val="00F13D1B"/>
    <w:rsid w:val="00F151E8"/>
    <w:rsid w:val="00F16380"/>
    <w:rsid w:val="00F21234"/>
    <w:rsid w:val="00F24CCA"/>
    <w:rsid w:val="00F24EC8"/>
    <w:rsid w:val="00F279D6"/>
    <w:rsid w:val="00F30510"/>
    <w:rsid w:val="00F30D25"/>
    <w:rsid w:val="00F31E84"/>
    <w:rsid w:val="00F36844"/>
    <w:rsid w:val="00F5240F"/>
    <w:rsid w:val="00F64C32"/>
    <w:rsid w:val="00F70210"/>
    <w:rsid w:val="00F7167D"/>
    <w:rsid w:val="00F7302F"/>
    <w:rsid w:val="00F75341"/>
    <w:rsid w:val="00F7749C"/>
    <w:rsid w:val="00F801FF"/>
    <w:rsid w:val="00F81EAB"/>
    <w:rsid w:val="00F82F97"/>
    <w:rsid w:val="00F84704"/>
    <w:rsid w:val="00F84D41"/>
    <w:rsid w:val="00F91025"/>
    <w:rsid w:val="00F92FBE"/>
    <w:rsid w:val="00F933D0"/>
    <w:rsid w:val="00F93438"/>
    <w:rsid w:val="00F94E12"/>
    <w:rsid w:val="00F956AF"/>
    <w:rsid w:val="00F967D8"/>
    <w:rsid w:val="00F96DE8"/>
    <w:rsid w:val="00FA143A"/>
    <w:rsid w:val="00FA2524"/>
    <w:rsid w:val="00FA4306"/>
    <w:rsid w:val="00FA524B"/>
    <w:rsid w:val="00FB379F"/>
    <w:rsid w:val="00FB58D9"/>
    <w:rsid w:val="00FC074D"/>
    <w:rsid w:val="00FC3B84"/>
    <w:rsid w:val="00FC5FC8"/>
    <w:rsid w:val="00FC7228"/>
    <w:rsid w:val="00FD0A69"/>
    <w:rsid w:val="00FD115C"/>
    <w:rsid w:val="00FD1514"/>
    <w:rsid w:val="00FD1D08"/>
    <w:rsid w:val="00FD3850"/>
    <w:rsid w:val="00FD4D3A"/>
    <w:rsid w:val="00FD556D"/>
    <w:rsid w:val="00FD7C30"/>
    <w:rsid w:val="00FE16B5"/>
    <w:rsid w:val="00FE183D"/>
    <w:rsid w:val="00FE5AA6"/>
    <w:rsid w:val="00FE5ED9"/>
    <w:rsid w:val="00FE7025"/>
    <w:rsid w:val="00FE775A"/>
    <w:rsid w:val="00FF28A9"/>
    <w:rsid w:val="00FF6E2C"/>
    <w:rsid w:val="00FF7276"/>
    <w:rsid w:val="00FF7D33"/>
    <w:rsid w:val="0B101855"/>
    <w:rsid w:val="101DF579"/>
    <w:rsid w:val="1405F4EE"/>
    <w:rsid w:val="14E829BC"/>
    <w:rsid w:val="2108311C"/>
    <w:rsid w:val="229AACF8"/>
    <w:rsid w:val="2ECDC30A"/>
    <w:rsid w:val="32639459"/>
    <w:rsid w:val="3A9DF6B1"/>
    <w:rsid w:val="463E04DB"/>
    <w:rsid w:val="49F365C4"/>
    <w:rsid w:val="4B86D454"/>
    <w:rsid w:val="4CFBCBCB"/>
    <w:rsid w:val="4DB22CED"/>
    <w:rsid w:val="5095EF00"/>
    <w:rsid w:val="5A88E176"/>
    <w:rsid w:val="773ABD78"/>
    <w:rsid w:val="791FF4C7"/>
    <w:rsid w:val="7CFABAF4"/>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AA4A814"/>
  <w15:docId w15:val="{F95C1427-C4A5-4048-BB06-D232506F08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Montserrat" w:eastAsia="Montserrat" w:hAnsi="Montserrat" w:cs="Montserrat"/>
        <w:sz w:val="22"/>
        <w:szCs w:val="22"/>
        <w:lang w:val="pl-PL" w:eastAsia="zh-CN" w:bidi="hi-IN"/>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AC56B2"/>
    <w:pPr>
      <w:spacing w:after="160" w:line="259" w:lineRule="auto"/>
      <w:jc w:val="both"/>
    </w:pPr>
  </w:style>
  <w:style w:type="paragraph" w:styleId="Nagwek10">
    <w:name w:val="heading 1"/>
    <w:basedOn w:val="LO-normal"/>
    <w:next w:val="LO-normal"/>
    <w:uiPriority w:val="9"/>
    <w:qFormat/>
    <w:pPr>
      <w:keepNext/>
      <w:keepLines/>
      <w:spacing w:before="360" w:after="80" w:line="240" w:lineRule="auto"/>
      <w:outlineLvl w:val="0"/>
    </w:pPr>
    <w:rPr>
      <w:rFonts w:ascii="Montserrat SemiBold" w:eastAsia="Montserrat SemiBold" w:hAnsi="Montserrat SemiBold" w:cs="Montserrat SemiBold"/>
      <w:color w:val="114768"/>
      <w:sz w:val="40"/>
      <w:szCs w:val="40"/>
    </w:rPr>
  </w:style>
  <w:style w:type="paragraph" w:styleId="Nagwek2">
    <w:name w:val="heading 2"/>
    <w:basedOn w:val="LO-normal"/>
    <w:next w:val="LO-normal"/>
    <w:uiPriority w:val="9"/>
    <w:semiHidden/>
    <w:unhideWhenUsed/>
    <w:qFormat/>
    <w:pPr>
      <w:keepNext/>
      <w:keepLines/>
      <w:spacing w:before="160" w:after="80" w:line="240" w:lineRule="auto"/>
      <w:outlineLvl w:val="1"/>
    </w:pPr>
    <w:rPr>
      <w:rFonts w:ascii="Montserrat SemiBold" w:eastAsia="Montserrat SemiBold" w:hAnsi="Montserrat SemiBold" w:cs="Montserrat SemiBold"/>
      <w:color w:val="114768"/>
      <w:sz w:val="32"/>
      <w:szCs w:val="32"/>
    </w:rPr>
  </w:style>
  <w:style w:type="paragraph" w:styleId="Nagwek3">
    <w:name w:val="heading 3"/>
    <w:basedOn w:val="LO-normal"/>
    <w:next w:val="LO-normal"/>
    <w:uiPriority w:val="9"/>
    <w:semiHidden/>
    <w:unhideWhenUsed/>
    <w:qFormat/>
    <w:pPr>
      <w:keepNext/>
      <w:keepLines/>
      <w:spacing w:before="160" w:after="80" w:line="240" w:lineRule="auto"/>
      <w:outlineLvl w:val="2"/>
    </w:pPr>
    <w:rPr>
      <w:color w:val="114768"/>
      <w:sz w:val="28"/>
      <w:szCs w:val="28"/>
    </w:rPr>
  </w:style>
  <w:style w:type="paragraph" w:styleId="Nagwek4">
    <w:name w:val="heading 4"/>
    <w:basedOn w:val="LO-normal"/>
    <w:next w:val="LO-normal"/>
    <w:uiPriority w:val="9"/>
    <w:semiHidden/>
    <w:unhideWhenUsed/>
    <w:qFormat/>
    <w:pPr>
      <w:keepNext/>
      <w:keepLines/>
      <w:spacing w:before="80" w:after="40" w:line="240" w:lineRule="auto"/>
      <w:outlineLvl w:val="3"/>
    </w:pPr>
    <w:rPr>
      <w:i/>
      <w:color w:val="114768"/>
    </w:rPr>
  </w:style>
  <w:style w:type="paragraph" w:styleId="Nagwek5">
    <w:name w:val="heading 5"/>
    <w:basedOn w:val="LO-normal"/>
    <w:next w:val="LO-normal"/>
    <w:link w:val="Nagwek5Znak"/>
    <w:uiPriority w:val="9"/>
    <w:semiHidden/>
    <w:unhideWhenUsed/>
    <w:qFormat/>
    <w:pPr>
      <w:keepNext/>
      <w:keepLines/>
      <w:spacing w:before="80" w:after="40" w:line="240" w:lineRule="auto"/>
      <w:outlineLvl w:val="4"/>
    </w:pPr>
    <w:rPr>
      <w:color w:val="114768"/>
    </w:rPr>
  </w:style>
  <w:style w:type="paragraph" w:styleId="Nagwek6">
    <w:name w:val="heading 6"/>
    <w:basedOn w:val="LO-normal"/>
    <w:next w:val="LO-normal"/>
    <w:uiPriority w:val="9"/>
    <w:semiHidden/>
    <w:unhideWhenUsed/>
    <w:qFormat/>
    <w:pPr>
      <w:keepNext/>
      <w:keepLines/>
      <w:spacing w:before="40" w:after="0" w:line="240" w:lineRule="auto"/>
      <w:outlineLvl w:val="5"/>
    </w:pPr>
    <w:rPr>
      <w:i/>
      <w:color w:val="3EA1DD"/>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Gwkaistopka"/>
    <w:next w:val="Tekstpodstawowy"/>
  </w:style>
  <w:style w:type="paragraph" w:styleId="Tekstpodstawowy">
    <w:name w:val="Body Text"/>
    <w:basedOn w:val="Normalny"/>
    <w:pPr>
      <w:spacing w:after="140" w:line="276" w:lineRule="auto"/>
    </w:pPr>
  </w:style>
  <w:style w:type="paragraph" w:styleId="Lista">
    <w:name w:val="List"/>
    <w:basedOn w:val="Tekstpodstawowy"/>
    <w:rPr>
      <w:rFonts w:cs="Lohit Devanagari"/>
    </w:rPr>
  </w:style>
  <w:style w:type="paragraph" w:styleId="Legenda">
    <w:name w:val="caption"/>
    <w:aliases w:val="Podpisy,Wykres-podpis Znak2,Wykres-podpis Znak Znak1,Legenda Znak Znak Znak Znak3,Legenda Znak Znak Znak Znak Znak1,Legenda Znak Znak Znak Znak Znak Znak Znak2,Legenda Znak Znak Znak Znak Znak Znak Znak Znak1,Legenda Znak Znak Znak Znak4"/>
    <w:basedOn w:val="Normalny"/>
    <w:link w:val="LegendaZnak"/>
    <w:uiPriority w:val="35"/>
    <w:qFormat/>
    <w:rsid w:val="008A14FC"/>
    <w:pPr>
      <w:suppressLineNumbers/>
      <w:spacing w:before="120" w:after="0"/>
    </w:pPr>
    <w:rPr>
      <w:rFonts w:cs="Lohit Devanagari"/>
      <w:i/>
      <w:iCs/>
      <w:szCs w:val="24"/>
    </w:rPr>
  </w:style>
  <w:style w:type="paragraph" w:customStyle="1" w:styleId="Indeks">
    <w:name w:val="Indeks"/>
    <w:basedOn w:val="Normalny"/>
    <w:qFormat/>
    <w:pPr>
      <w:suppressLineNumbers/>
    </w:pPr>
    <w:rPr>
      <w:rFonts w:cs="Lohit Devanagari"/>
    </w:rPr>
  </w:style>
  <w:style w:type="paragraph" w:customStyle="1" w:styleId="LO-normal">
    <w:name w:val="LO-normal"/>
    <w:link w:val="LO-normalZnak"/>
    <w:qFormat/>
    <w:pPr>
      <w:spacing w:after="160" w:line="259" w:lineRule="auto"/>
    </w:pPr>
  </w:style>
  <w:style w:type="paragraph" w:styleId="Tytu">
    <w:name w:val="Title"/>
    <w:basedOn w:val="LO-normal"/>
    <w:next w:val="LO-normal"/>
    <w:uiPriority w:val="10"/>
    <w:qFormat/>
    <w:pPr>
      <w:spacing w:after="80" w:line="240" w:lineRule="auto"/>
    </w:pPr>
    <w:rPr>
      <w:rFonts w:ascii="Montserrat SemiBold" w:eastAsia="Montserrat SemiBold" w:hAnsi="Montserrat SemiBold" w:cs="Montserrat SemiBold"/>
      <w:sz w:val="56"/>
      <w:szCs w:val="56"/>
    </w:rPr>
  </w:style>
  <w:style w:type="paragraph" w:styleId="Podtytu">
    <w:name w:val="Subtitle"/>
    <w:basedOn w:val="LO-normal"/>
    <w:next w:val="LO-normal"/>
    <w:uiPriority w:val="11"/>
    <w:qFormat/>
    <w:rPr>
      <w:color w:val="3EA1DD"/>
      <w:sz w:val="28"/>
      <w:szCs w:val="28"/>
    </w:rPr>
  </w:style>
  <w:style w:type="paragraph" w:customStyle="1" w:styleId="Gwkaistopka">
    <w:name w:val="Główka i stopka"/>
    <w:basedOn w:val="Normalny"/>
    <w:qFormat/>
  </w:style>
  <w:style w:type="paragraph" w:styleId="Stopka">
    <w:name w:val="footer"/>
    <w:basedOn w:val="Gwkaistopka"/>
  </w:style>
  <w:style w:type="character" w:styleId="Odwoaniedokomentarza">
    <w:name w:val="annotation reference"/>
    <w:basedOn w:val="Domylnaczcionkaakapitu"/>
    <w:uiPriority w:val="99"/>
    <w:semiHidden/>
    <w:unhideWhenUsed/>
    <w:rsid w:val="002554D9"/>
    <w:rPr>
      <w:sz w:val="16"/>
      <w:szCs w:val="16"/>
    </w:rPr>
  </w:style>
  <w:style w:type="paragraph" w:styleId="Tekstkomentarza">
    <w:name w:val="annotation text"/>
    <w:basedOn w:val="Normalny"/>
    <w:link w:val="TekstkomentarzaZnak"/>
    <w:uiPriority w:val="99"/>
    <w:unhideWhenUsed/>
    <w:rsid w:val="002554D9"/>
    <w:pPr>
      <w:suppressAutoHyphens w:val="0"/>
      <w:spacing w:after="120" w:line="240" w:lineRule="auto"/>
    </w:pPr>
    <w:rPr>
      <w:rFonts w:asciiTheme="majorHAnsi" w:eastAsiaTheme="minorHAnsi" w:hAnsiTheme="majorHAnsi" w:cstheme="minorBidi"/>
      <w:kern w:val="2"/>
      <w:sz w:val="20"/>
      <w:szCs w:val="20"/>
      <w:lang w:eastAsia="en-US" w:bidi="ar-SA"/>
      <w14:ligatures w14:val="standardContextual"/>
    </w:rPr>
  </w:style>
  <w:style w:type="character" w:customStyle="1" w:styleId="TekstkomentarzaZnak">
    <w:name w:val="Tekst komentarza Znak"/>
    <w:basedOn w:val="Domylnaczcionkaakapitu"/>
    <w:link w:val="Tekstkomentarza"/>
    <w:uiPriority w:val="99"/>
    <w:rsid w:val="002554D9"/>
    <w:rPr>
      <w:rFonts w:asciiTheme="majorHAnsi" w:eastAsiaTheme="minorHAnsi" w:hAnsiTheme="majorHAnsi" w:cstheme="minorBidi"/>
      <w:kern w:val="2"/>
      <w:sz w:val="20"/>
      <w:szCs w:val="20"/>
      <w:lang w:eastAsia="en-US" w:bidi="ar-SA"/>
      <w14:ligatures w14:val="standardContextual"/>
    </w:rPr>
  </w:style>
  <w:style w:type="character" w:styleId="Hipercze">
    <w:name w:val="Hyperlink"/>
    <w:basedOn w:val="Domylnaczcionkaakapitu"/>
    <w:uiPriority w:val="99"/>
    <w:unhideWhenUsed/>
    <w:rsid w:val="002554D9"/>
    <w:rPr>
      <w:color w:val="0000FF" w:themeColor="hyperlink"/>
      <w:u w:val="single"/>
    </w:rPr>
  </w:style>
  <w:style w:type="character" w:styleId="Nierozpoznanawzmianka">
    <w:name w:val="Unresolved Mention"/>
    <w:basedOn w:val="Domylnaczcionkaakapitu"/>
    <w:uiPriority w:val="99"/>
    <w:semiHidden/>
    <w:unhideWhenUsed/>
    <w:rsid w:val="002554D9"/>
    <w:rPr>
      <w:color w:val="605E5C"/>
      <w:shd w:val="clear" w:color="auto" w:fill="E1DFDD"/>
    </w:rPr>
  </w:style>
  <w:style w:type="paragraph" w:styleId="Tematkomentarza">
    <w:name w:val="annotation subject"/>
    <w:basedOn w:val="Tekstkomentarza"/>
    <w:next w:val="Tekstkomentarza"/>
    <w:link w:val="TematkomentarzaZnak"/>
    <w:uiPriority w:val="99"/>
    <w:semiHidden/>
    <w:unhideWhenUsed/>
    <w:rsid w:val="002D719A"/>
    <w:pPr>
      <w:suppressAutoHyphens/>
      <w:spacing w:after="160"/>
      <w:jc w:val="left"/>
    </w:pPr>
    <w:rPr>
      <w:rFonts w:ascii="Montserrat" w:eastAsia="Montserrat" w:hAnsi="Montserrat" w:cs="Mangal"/>
      <w:b/>
      <w:bCs/>
      <w:kern w:val="0"/>
      <w:szCs w:val="18"/>
      <w:lang w:eastAsia="zh-CN" w:bidi="hi-IN"/>
      <w14:ligatures w14:val="none"/>
    </w:rPr>
  </w:style>
  <w:style w:type="character" w:customStyle="1" w:styleId="TematkomentarzaZnak">
    <w:name w:val="Temat komentarza Znak"/>
    <w:basedOn w:val="TekstkomentarzaZnak"/>
    <w:link w:val="Tematkomentarza"/>
    <w:uiPriority w:val="99"/>
    <w:semiHidden/>
    <w:rsid w:val="002D719A"/>
    <w:rPr>
      <w:rFonts w:asciiTheme="majorHAnsi" w:eastAsiaTheme="minorHAnsi" w:hAnsiTheme="majorHAnsi" w:cs="Mangal"/>
      <w:b/>
      <w:bCs/>
      <w:kern w:val="2"/>
      <w:sz w:val="20"/>
      <w:szCs w:val="18"/>
      <w:lang w:eastAsia="en-US" w:bidi="ar-SA"/>
      <w14:ligatures w14:val="standardContextual"/>
    </w:rPr>
  </w:style>
  <w:style w:type="paragraph" w:styleId="NormalnyWeb">
    <w:name w:val="Normal (Web)"/>
    <w:basedOn w:val="Normalny"/>
    <w:uiPriority w:val="99"/>
    <w:unhideWhenUsed/>
    <w:rsid w:val="00672259"/>
    <w:pPr>
      <w:suppressAutoHyphens w:val="0"/>
      <w:spacing w:before="100" w:beforeAutospacing="1" w:after="100" w:afterAutospacing="1" w:line="240" w:lineRule="auto"/>
    </w:pPr>
    <w:rPr>
      <w:rFonts w:ascii="Times New Roman" w:eastAsia="Times New Roman" w:hAnsi="Times New Roman" w:cs="Times New Roman"/>
      <w:sz w:val="24"/>
      <w:szCs w:val="24"/>
      <w:lang w:eastAsia="pl-PL" w:bidi="ar-SA"/>
    </w:rPr>
  </w:style>
  <w:style w:type="paragraph" w:customStyle="1" w:styleId="Nagwek1">
    <w:name w:val="Nagłówek_1"/>
    <w:basedOn w:val="LO-normal"/>
    <w:link w:val="Nagwek1Znak"/>
    <w:qFormat/>
    <w:rsid w:val="00681F38"/>
    <w:pPr>
      <w:numPr>
        <w:numId w:val="4"/>
      </w:numPr>
    </w:pPr>
    <w:rPr>
      <w:b/>
    </w:rPr>
  </w:style>
  <w:style w:type="character" w:customStyle="1" w:styleId="LO-normalZnak">
    <w:name w:val="LO-normal Znak"/>
    <w:basedOn w:val="Domylnaczcionkaakapitu"/>
    <w:link w:val="LO-normal"/>
    <w:rsid w:val="00681F38"/>
  </w:style>
  <w:style w:type="character" w:customStyle="1" w:styleId="Nagwek1Znak">
    <w:name w:val="Nagłówek_1 Znak"/>
    <w:basedOn w:val="LO-normalZnak"/>
    <w:link w:val="Nagwek1"/>
    <w:rsid w:val="00681F38"/>
    <w:rPr>
      <w:b/>
    </w:rPr>
  </w:style>
  <w:style w:type="paragraph" w:styleId="Nagwekspisutreci">
    <w:name w:val="TOC Heading"/>
    <w:basedOn w:val="Nagwek10"/>
    <w:next w:val="Normalny"/>
    <w:uiPriority w:val="39"/>
    <w:unhideWhenUsed/>
    <w:qFormat/>
    <w:rsid w:val="000F7F26"/>
    <w:pPr>
      <w:suppressAutoHyphens w:val="0"/>
      <w:spacing w:before="240" w:after="120" w:line="259" w:lineRule="auto"/>
      <w:outlineLvl w:val="9"/>
    </w:pPr>
    <w:rPr>
      <w:rFonts w:ascii="Montserrat" w:eastAsiaTheme="majorEastAsia" w:hAnsi="Montserrat" w:cstheme="majorBidi"/>
      <w:b/>
      <w:color w:val="365F91" w:themeColor="accent1" w:themeShade="BF"/>
      <w:sz w:val="32"/>
      <w:szCs w:val="32"/>
      <w:lang w:eastAsia="pl-PL" w:bidi="ar-SA"/>
    </w:rPr>
  </w:style>
  <w:style w:type="paragraph" w:styleId="Spistreci1">
    <w:name w:val="toc 1"/>
    <w:basedOn w:val="Normalny"/>
    <w:next w:val="Normalny"/>
    <w:autoRedefine/>
    <w:uiPriority w:val="39"/>
    <w:unhideWhenUsed/>
    <w:rsid w:val="007C034D"/>
    <w:pPr>
      <w:tabs>
        <w:tab w:val="left" w:pos="440"/>
        <w:tab w:val="right" w:leader="dot" w:pos="9628"/>
      </w:tabs>
      <w:spacing w:after="240"/>
      <w:jc w:val="left"/>
    </w:pPr>
    <w:rPr>
      <w:rFonts w:cs="Mangal"/>
      <w:b/>
      <w:szCs w:val="20"/>
    </w:rPr>
  </w:style>
  <w:style w:type="table" w:styleId="Tabela-Siatka">
    <w:name w:val="Table Grid"/>
    <w:aliases w:val="Tabela_Ekovert"/>
    <w:basedOn w:val="Standardowy"/>
    <w:uiPriority w:val="39"/>
    <w:rsid w:val="00A90470"/>
    <w:pPr>
      <w:suppressAutoHyphens w:val="0"/>
      <w:spacing w:before="100"/>
    </w:pPr>
    <w:rPr>
      <w:rFonts w:asciiTheme="minorHAnsi" w:eastAsiaTheme="minorEastAsia" w:hAnsiTheme="minorHAnsi" w:cstheme="minorBidi"/>
      <w:sz w:val="20"/>
      <w:szCs w:val="20"/>
      <w:lang w:eastAsia="en-US" w:bidi="ar-SA"/>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markedcontent">
    <w:name w:val="markedcontent"/>
    <w:basedOn w:val="Domylnaczcionkaakapitu"/>
    <w:rsid w:val="00A90470"/>
  </w:style>
  <w:style w:type="paragraph" w:styleId="Tekstprzypisudolnego">
    <w:name w:val="footnote text"/>
    <w:aliases w:val="~FootnoteText,Podrozdział,przypis dolny_R,Tekst przypisu,Footnote,Podrozdzia3,-E Fuﬂnotentext,Fuﬂnotentext Ursprung,footnote text,Fußnotentext Ursprung,-E Fußnotentext,Fußnote,Footnote text,Tekst przypisu Znak Znak Znak Znak,Znak"/>
    <w:basedOn w:val="Normalny"/>
    <w:link w:val="TekstprzypisudolnegoZnak"/>
    <w:uiPriority w:val="99"/>
    <w:unhideWhenUsed/>
    <w:qFormat/>
    <w:rsid w:val="00DA03D0"/>
    <w:pPr>
      <w:suppressAutoHyphens w:val="0"/>
      <w:spacing w:after="0" w:line="240" w:lineRule="auto"/>
    </w:pPr>
    <w:rPr>
      <w:rFonts w:eastAsiaTheme="minorHAnsi" w:cstheme="minorBidi"/>
      <w:kern w:val="2"/>
      <w:sz w:val="16"/>
      <w:szCs w:val="20"/>
      <w:lang w:eastAsia="en-US" w:bidi="ar-SA"/>
      <w14:ligatures w14:val="standardContextual"/>
    </w:rPr>
  </w:style>
  <w:style w:type="character" w:customStyle="1" w:styleId="TekstprzypisudolnegoZnak">
    <w:name w:val="Tekst przypisu dolnego Znak"/>
    <w:aliases w:val="~FootnoteText Znak,Podrozdział Znak,przypis dolny_R Znak,Tekst przypisu Znak,Footnote Znak,Podrozdzia3 Znak,-E Fuﬂnotentext Znak,Fuﬂnotentext Ursprung Znak,footnote text Znak,Fußnotentext Ursprung Znak,-E Fußnotentext Znak"/>
    <w:basedOn w:val="Domylnaczcionkaakapitu"/>
    <w:link w:val="Tekstprzypisudolnego"/>
    <w:uiPriority w:val="99"/>
    <w:qFormat/>
    <w:rsid w:val="00DA03D0"/>
    <w:rPr>
      <w:rFonts w:eastAsiaTheme="minorHAnsi" w:cstheme="minorBidi"/>
      <w:kern w:val="2"/>
      <w:sz w:val="16"/>
      <w:szCs w:val="20"/>
      <w:lang w:eastAsia="en-US" w:bidi="ar-SA"/>
      <w14:ligatures w14:val="standardContextual"/>
    </w:rPr>
  </w:style>
  <w:style w:type="character" w:styleId="Odwoanieprzypisudolnego">
    <w:name w:val="footnote reference"/>
    <w:aliases w:val="Footnote Reference Number,Odwołanie przypisu,EN Footnote Reference,Times 10 Point,Exposant 3 Point,Footnote symbol,Footnote reference number,note TESI,stylish,SUPERS,Footnote number,Ref,de nota al pie,Odwo3anie przypisu,number"/>
    <w:basedOn w:val="Domylnaczcionkaakapitu"/>
    <w:uiPriority w:val="99"/>
    <w:unhideWhenUsed/>
    <w:qFormat/>
    <w:rsid w:val="00BD7775"/>
    <w:rPr>
      <w:vertAlign w:val="superscript"/>
    </w:rPr>
  </w:style>
  <w:style w:type="character" w:styleId="Wyrnienieintensywne">
    <w:name w:val="Intense Emphasis"/>
    <w:basedOn w:val="Domylnaczcionkaakapitu"/>
    <w:uiPriority w:val="21"/>
    <w:qFormat/>
    <w:rsid w:val="006E3B85"/>
    <w:rPr>
      <w:i/>
      <w:iCs/>
      <w:color w:val="4F81BD" w:themeColor="accent1"/>
    </w:rPr>
  </w:style>
  <w:style w:type="paragraph" w:styleId="Akapitzlist">
    <w:name w:val="List Paragraph"/>
    <w:basedOn w:val="Normalny"/>
    <w:uiPriority w:val="34"/>
    <w:qFormat/>
    <w:rsid w:val="00C567BC"/>
    <w:pPr>
      <w:ind w:left="720"/>
    </w:pPr>
    <w:rPr>
      <w:rFonts w:cs="Mangal"/>
      <w:szCs w:val="20"/>
    </w:rPr>
  </w:style>
  <w:style w:type="character" w:customStyle="1" w:styleId="Nagwek5Znak">
    <w:name w:val="Nagłówek 5 Znak"/>
    <w:basedOn w:val="Domylnaczcionkaakapitu"/>
    <w:link w:val="Nagwek5"/>
    <w:uiPriority w:val="9"/>
    <w:semiHidden/>
    <w:rsid w:val="00AC56B2"/>
    <w:rPr>
      <w:color w:val="114768"/>
    </w:rPr>
  </w:style>
  <w:style w:type="paragraph" w:customStyle="1" w:styleId="Tabelatekst">
    <w:name w:val="Tabela_tekst"/>
    <w:basedOn w:val="Normalny"/>
    <w:qFormat/>
    <w:rsid w:val="005E4458"/>
    <w:pPr>
      <w:suppressAutoHyphens w:val="0"/>
      <w:spacing w:before="100" w:beforeAutospacing="1" w:after="0" w:line="264" w:lineRule="auto"/>
    </w:pPr>
    <w:rPr>
      <w:rFonts w:eastAsiaTheme="minorEastAsia" w:cstheme="majorHAnsi"/>
      <w:sz w:val="20"/>
      <w:szCs w:val="20"/>
      <w:lang w:eastAsia="en-US" w:bidi="ar-SA"/>
    </w:rPr>
  </w:style>
  <w:style w:type="character" w:customStyle="1" w:styleId="LegendaZnak">
    <w:name w:val="Legenda Znak"/>
    <w:aliases w:val="Podpisy Znak,Wykres-podpis Znak2 Znak,Wykres-podpis Znak Znak1 Znak,Legenda Znak Znak Znak Znak3 Znak,Legenda Znak Znak Znak Znak Znak1 Znak,Legenda Znak Znak Znak Znak Znak Znak Znak2 Znak,Legenda Znak Znak Znak Znak4 Znak"/>
    <w:link w:val="Legenda"/>
    <w:uiPriority w:val="35"/>
    <w:rsid w:val="008A14FC"/>
    <w:rPr>
      <w:rFonts w:cs="Lohit Devanagari"/>
      <w:i/>
      <w:iCs/>
      <w:szCs w:val="24"/>
    </w:rPr>
  </w:style>
  <w:style w:type="paragraph" w:customStyle="1" w:styleId="Tytuakapitu">
    <w:name w:val="Tytuł akapitu"/>
    <w:basedOn w:val="Normalny"/>
    <w:link w:val="TytuakapituZnak"/>
    <w:qFormat/>
    <w:rsid w:val="000937CC"/>
    <w:pPr>
      <w:spacing w:line="240" w:lineRule="auto"/>
    </w:pPr>
    <w:rPr>
      <w:b/>
      <w:bCs/>
      <w:color w:val="18608A"/>
    </w:rPr>
  </w:style>
  <w:style w:type="character" w:customStyle="1" w:styleId="TytuakapituZnak">
    <w:name w:val="Tytuł akapitu Znak"/>
    <w:basedOn w:val="Domylnaczcionkaakapitu"/>
    <w:link w:val="Tytuakapitu"/>
    <w:rsid w:val="000937CC"/>
    <w:rPr>
      <w:b/>
      <w:bCs/>
      <w:color w:val="18608A"/>
    </w:rPr>
  </w:style>
  <w:style w:type="paragraph" w:styleId="Bezodstpw">
    <w:name w:val="No Spacing"/>
    <w:uiPriority w:val="1"/>
    <w:qFormat/>
    <w:rsid w:val="00AA3059"/>
    <w:pPr>
      <w:jc w:val="both"/>
    </w:pPr>
    <w:rPr>
      <w:rFonts w:cs="Mangal"/>
      <w:szCs w:val="20"/>
    </w:rPr>
  </w:style>
  <w:style w:type="table" w:customStyle="1" w:styleId="TableNormal1">
    <w:name w:val="Table Normal1"/>
    <w:rsid w:val="00433995"/>
    <w:tblPr>
      <w:tblCellMar>
        <w:top w:w="0" w:type="dxa"/>
        <w:left w:w="0" w:type="dxa"/>
        <w:bottom w:w="0" w:type="dxa"/>
        <w:right w:w="0" w:type="dxa"/>
      </w:tblCellMar>
    </w:tblPr>
  </w:style>
  <w:style w:type="paragraph" w:styleId="Spisilustracji">
    <w:name w:val="table of figures"/>
    <w:basedOn w:val="Normalny"/>
    <w:next w:val="Normalny"/>
    <w:uiPriority w:val="99"/>
    <w:unhideWhenUsed/>
    <w:rsid w:val="003D1A7B"/>
    <w:pPr>
      <w:spacing w:after="0"/>
    </w:pPr>
    <w:rPr>
      <w:rFonts w:cs="Mangal"/>
      <w:szCs w:val="20"/>
    </w:rPr>
  </w:style>
  <w:style w:type="paragraph" w:styleId="Poprawka">
    <w:name w:val="Revision"/>
    <w:hidden/>
    <w:uiPriority w:val="99"/>
    <w:semiHidden/>
    <w:rsid w:val="00510BD5"/>
    <w:pPr>
      <w:suppressAutoHyphens w:val="0"/>
    </w:pPr>
    <w:rPr>
      <w:rFonts w:cs="Mangal"/>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254118">
      <w:bodyDiv w:val="1"/>
      <w:marLeft w:val="0"/>
      <w:marRight w:val="0"/>
      <w:marTop w:val="0"/>
      <w:marBottom w:val="0"/>
      <w:divBdr>
        <w:top w:val="none" w:sz="0" w:space="0" w:color="auto"/>
        <w:left w:val="none" w:sz="0" w:space="0" w:color="auto"/>
        <w:bottom w:val="none" w:sz="0" w:space="0" w:color="auto"/>
        <w:right w:val="none" w:sz="0" w:space="0" w:color="auto"/>
      </w:divBdr>
    </w:div>
    <w:div w:id="101385177">
      <w:bodyDiv w:val="1"/>
      <w:marLeft w:val="0"/>
      <w:marRight w:val="0"/>
      <w:marTop w:val="0"/>
      <w:marBottom w:val="0"/>
      <w:divBdr>
        <w:top w:val="none" w:sz="0" w:space="0" w:color="auto"/>
        <w:left w:val="none" w:sz="0" w:space="0" w:color="auto"/>
        <w:bottom w:val="none" w:sz="0" w:space="0" w:color="auto"/>
        <w:right w:val="none" w:sz="0" w:space="0" w:color="auto"/>
      </w:divBdr>
      <w:divsChild>
        <w:div w:id="1240099194">
          <w:marLeft w:val="0"/>
          <w:marRight w:val="0"/>
          <w:marTop w:val="0"/>
          <w:marBottom w:val="0"/>
          <w:divBdr>
            <w:top w:val="none" w:sz="0" w:space="0" w:color="auto"/>
            <w:left w:val="none" w:sz="0" w:space="0" w:color="auto"/>
            <w:bottom w:val="none" w:sz="0" w:space="0" w:color="auto"/>
            <w:right w:val="none" w:sz="0" w:space="0" w:color="auto"/>
          </w:divBdr>
          <w:divsChild>
            <w:div w:id="2044747494">
              <w:marLeft w:val="0"/>
              <w:marRight w:val="0"/>
              <w:marTop w:val="0"/>
              <w:marBottom w:val="0"/>
              <w:divBdr>
                <w:top w:val="none" w:sz="0" w:space="0" w:color="auto"/>
                <w:left w:val="none" w:sz="0" w:space="0" w:color="auto"/>
                <w:bottom w:val="none" w:sz="0" w:space="0" w:color="auto"/>
                <w:right w:val="none" w:sz="0" w:space="0" w:color="auto"/>
              </w:divBdr>
              <w:divsChild>
                <w:div w:id="1061710101">
                  <w:marLeft w:val="0"/>
                  <w:marRight w:val="0"/>
                  <w:marTop w:val="0"/>
                  <w:marBottom w:val="0"/>
                  <w:divBdr>
                    <w:top w:val="none" w:sz="0" w:space="0" w:color="auto"/>
                    <w:left w:val="none" w:sz="0" w:space="0" w:color="auto"/>
                    <w:bottom w:val="none" w:sz="0" w:space="0" w:color="auto"/>
                    <w:right w:val="none" w:sz="0" w:space="0" w:color="auto"/>
                  </w:divBdr>
                  <w:divsChild>
                    <w:div w:id="816067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4008133">
      <w:bodyDiv w:val="1"/>
      <w:marLeft w:val="0"/>
      <w:marRight w:val="0"/>
      <w:marTop w:val="0"/>
      <w:marBottom w:val="0"/>
      <w:divBdr>
        <w:top w:val="none" w:sz="0" w:space="0" w:color="auto"/>
        <w:left w:val="none" w:sz="0" w:space="0" w:color="auto"/>
        <w:bottom w:val="none" w:sz="0" w:space="0" w:color="auto"/>
        <w:right w:val="none" w:sz="0" w:space="0" w:color="auto"/>
      </w:divBdr>
    </w:div>
    <w:div w:id="250549478">
      <w:bodyDiv w:val="1"/>
      <w:marLeft w:val="0"/>
      <w:marRight w:val="0"/>
      <w:marTop w:val="0"/>
      <w:marBottom w:val="0"/>
      <w:divBdr>
        <w:top w:val="none" w:sz="0" w:space="0" w:color="auto"/>
        <w:left w:val="none" w:sz="0" w:space="0" w:color="auto"/>
        <w:bottom w:val="none" w:sz="0" w:space="0" w:color="auto"/>
        <w:right w:val="none" w:sz="0" w:space="0" w:color="auto"/>
      </w:divBdr>
      <w:divsChild>
        <w:div w:id="1924871576">
          <w:marLeft w:val="0"/>
          <w:marRight w:val="0"/>
          <w:marTop w:val="0"/>
          <w:marBottom w:val="0"/>
          <w:divBdr>
            <w:top w:val="none" w:sz="0" w:space="0" w:color="auto"/>
            <w:left w:val="none" w:sz="0" w:space="0" w:color="auto"/>
            <w:bottom w:val="none" w:sz="0" w:space="0" w:color="auto"/>
            <w:right w:val="none" w:sz="0" w:space="0" w:color="auto"/>
          </w:divBdr>
          <w:divsChild>
            <w:div w:id="1353848076">
              <w:marLeft w:val="0"/>
              <w:marRight w:val="0"/>
              <w:marTop w:val="0"/>
              <w:marBottom w:val="0"/>
              <w:divBdr>
                <w:top w:val="none" w:sz="0" w:space="0" w:color="auto"/>
                <w:left w:val="none" w:sz="0" w:space="0" w:color="auto"/>
                <w:bottom w:val="none" w:sz="0" w:space="0" w:color="auto"/>
                <w:right w:val="none" w:sz="0" w:space="0" w:color="auto"/>
              </w:divBdr>
              <w:divsChild>
                <w:div w:id="859441191">
                  <w:marLeft w:val="0"/>
                  <w:marRight w:val="0"/>
                  <w:marTop w:val="0"/>
                  <w:marBottom w:val="0"/>
                  <w:divBdr>
                    <w:top w:val="none" w:sz="0" w:space="0" w:color="auto"/>
                    <w:left w:val="none" w:sz="0" w:space="0" w:color="auto"/>
                    <w:bottom w:val="none" w:sz="0" w:space="0" w:color="auto"/>
                    <w:right w:val="none" w:sz="0" w:space="0" w:color="auto"/>
                  </w:divBdr>
                  <w:divsChild>
                    <w:div w:id="1000278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5524931">
      <w:bodyDiv w:val="1"/>
      <w:marLeft w:val="0"/>
      <w:marRight w:val="0"/>
      <w:marTop w:val="0"/>
      <w:marBottom w:val="0"/>
      <w:divBdr>
        <w:top w:val="none" w:sz="0" w:space="0" w:color="auto"/>
        <w:left w:val="none" w:sz="0" w:space="0" w:color="auto"/>
        <w:bottom w:val="none" w:sz="0" w:space="0" w:color="auto"/>
        <w:right w:val="none" w:sz="0" w:space="0" w:color="auto"/>
      </w:divBdr>
      <w:divsChild>
        <w:div w:id="1305967339">
          <w:marLeft w:val="0"/>
          <w:marRight w:val="0"/>
          <w:marTop w:val="0"/>
          <w:marBottom w:val="0"/>
          <w:divBdr>
            <w:top w:val="none" w:sz="0" w:space="0" w:color="auto"/>
            <w:left w:val="none" w:sz="0" w:space="0" w:color="auto"/>
            <w:bottom w:val="none" w:sz="0" w:space="0" w:color="auto"/>
            <w:right w:val="none" w:sz="0" w:space="0" w:color="auto"/>
          </w:divBdr>
          <w:divsChild>
            <w:div w:id="150026563">
              <w:marLeft w:val="0"/>
              <w:marRight w:val="0"/>
              <w:marTop w:val="0"/>
              <w:marBottom w:val="0"/>
              <w:divBdr>
                <w:top w:val="none" w:sz="0" w:space="0" w:color="auto"/>
                <w:left w:val="none" w:sz="0" w:space="0" w:color="auto"/>
                <w:bottom w:val="none" w:sz="0" w:space="0" w:color="auto"/>
                <w:right w:val="none" w:sz="0" w:space="0" w:color="auto"/>
              </w:divBdr>
              <w:divsChild>
                <w:div w:id="1226139051">
                  <w:marLeft w:val="0"/>
                  <w:marRight w:val="0"/>
                  <w:marTop w:val="0"/>
                  <w:marBottom w:val="0"/>
                  <w:divBdr>
                    <w:top w:val="none" w:sz="0" w:space="0" w:color="auto"/>
                    <w:left w:val="none" w:sz="0" w:space="0" w:color="auto"/>
                    <w:bottom w:val="none" w:sz="0" w:space="0" w:color="auto"/>
                    <w:right w:val="none" w:sz="0" w:space="0" w:color="auto"/>
                  </w:divBdr>
                  <w:divsChild>
                    <w:div w:id="15848788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44701037">
      <w:bodyDiv w:val="1"/>
      <w:marLeft w:val="0"/>
      <w:marRight w:val="0"/>
      <w:marTop w:val="0"/>
      <w:marBottom w:val="0"/>
      <w:divBdr>
        <w:top w:val="none" w:sz="0" w:space="0" w:color="auto"/>
        <w:left w:val="none" w:sz="0" w:space="0" w:color="auto"/>
        <w:bottom w:val="none" w:sz="0" w:space="0" w:color="auto"/>
        <w:right w:val="none" w:sz="0" w:space="0" w:color="auto"/>
      </w:divBdr>
      <w:divsChild>
        <w:div w:id="674697435">
          <w:marLeft w:val="0"/>
          <w:marRight w:val="0"/>
          <w:marTop w:val="0"/>
          <w:marBottom w:val="0"/>
          <w:divBdr>
            <w:top w:val="none" w:sz="0" w:space="0" w:color="auto"/>
            <w:left w:val="none" w:sz="0" w:space="0" w:color="auto"/>
            <w:bottom w:val="none" w:sz="0" w:space="0" w:color="auto"/>
            <w:right w:val="none" w:sz="0" w:space="0" w:color="auto"/>
          </w:divBdr>
          <w:divsChild>
            <w:div w:id="1148323771">
              <w:marLeft w:val="0"/>
              <w:marRight w:val="0"/>
              <w:marTop w:val="0"/>
              <w:marBottom w:val="0"/>
              <w:divBdr>
                <w:top w:val="none" w:sz="0" w:space="0" w:color="auto"/>
                <w:left w:val="none" w:sz="0" w:space="0" w:color="auto"/>
                <w:bottom w:val="none" w:sz="0" w:space="0" w:color="auto"/>
                <w:right w:val="none" w:sz="0" w:space="0" w:color="auto"/>
              </w:divBdr>
              <w:divsChild>
                <w:div w:id="974601202">
                  <w:marLeft w:val="0"/>
                  <w:marRight w:val="0"/>
                  <w:marTop w:val="0"/>
                  <w:marBottom w:val="0"/>
                  <w:divBdr>
                    <w:top w:val="none" w:sz="0" w:space="0" w:color="auto"/>
                    <w:left w:val="none" w:sz="0" w:space="0" w:color="auto"/>
                    <w:bottom w:val="none" w:sz="0" w:space="0" w:color="auto"/>
                    <w:right w:val="none" w:sz="0" w:space="0" w:color="auto"/>
                  </w:divBdr>
                  <w:divsChild>
                    <w:div w:id="248123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65016738">
      <w:bodyDiv w:val="1"/>
      <w:marLeft w:val="0"/>
      <w:marRight w:val="0"/>
      <w:marTop w:val="0"/>
      <w:marBottom w:val="0"/>
      <w:divBdr>
        <w:top w:val="none" w:sz="0" w:space="0" w:color="auto"/>
        <w:left w:val="none" w:sz="0" w:space="0" w:color="auto"/>
        <w:bottom w:val="none" w:sz="0" w:space="0" w:color="auto"/>
        <w:right w:val="none" w:sz="0" w:space="0" w:color="auto"/>
      </w:divBdr>
      <w:divsChild>
        <w:div w:id="553273847">
          <w:marLeft w:val="0"/>
          <w:marRight w:val="0"/>
          <w:marTop w:val="0"/>
          <w:marBottom w:val="0"/>
          <w:divBdr>
            <w:top w:val="none" w:sz="0" w:space="0" w:color="auto"/>
            <w:left w:val="none" w:sz="0" w:space="0" w:color="auto"/>
            <w:bottom w:val="none" w:sz="0" w:space="0" w:color="auto"/>
            <w:right w:val="none" w:sz="0" w:space="0" w:color="auto"/>
          </w:divBdr>
          <w:divsChild>
            <w:div w:id="754278611">
              <w:marLeft w:val="0"/>
              <w:marRight w:val="0"/>
              <w:marTop w:val="0"/>
              <w:marBottom w:val="0"/>
              <w:divBdr>
                <w:top w:val="none" w:sz="0" w:space="0" w:color="auto"/>
                <w:left w:val="none" w:sz="0" w:space="0" w:color="auto"/>
                <w:bottom w:val="none" w:sz="0" w:space="0" w:color="auto"/>
                <w:right w:val="none" w:sz="0" w:space="0" w:color="auto"/>
              </w:divBdr>
              <w:divsChild>
                <w:div w:id="848329664">
                  <w:marLeft w:val="0"/>
                  <w:marRight w:val="0"/>
                  <w:marTop w:val="0"/>
                  <w:marBottom w:val="0"/>
                  <w:divBdr>
                    <w:top w:val="none" w:sz="0" w:space="0" w:color="auto"/>
                    <w:left w:val="none" w:sz="0" w:space="0" w:color="auto"/>
                    <w:bottom w:val="none" w:sz="0" w:space="0" w:color="auto"/>
                    <w:right w:val="none" w:sz="0" w:space="0" w:color="auto"/>
                  </w:divBdr>
                  <w:divsChild>
                    <w:div w:id="450907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47339707">
      <w:bodyDiv w:val="1"/>
      <w:marLeft w:val="0"/>
      <w:marRight w:val="0"/>
      <w:marTop w:val="0"/>
      <w:marBottom w:val="0"/>
      <w:divBdr>
        <w:top w:val="none" w:sz="0" w:space="0" w:color="auto"/>
        <w:left w:val="none" w:sz="0" w:space="0" w:color="auto"/>
        <w:bottom w:val="none" w:sz="0" w:space="0" w:color="auto"/>
        <w:right w:val="none" w:sz="0" w:space="0" w:color="auto"/>
      </w:divBdr>
      <w:divsChild>
        <w:div w:id="1879851994">
          <w:marLeft w:val="0"/>
          <w:marRight w:val="0"/>
          <w:marTop w:val="0"/>
          <w:marBottom w:val="0"/>
          <w:divBdr>
            <w:top w:val="none" w:sz="0" w:space="0" w:color="auto"/>
            <w:left w:val="none" w:sz="0" w:space="0" w:color="auto"/>
            <w:bottom w:val="none" w:sz="0" w:space="0" w:color="auto"/>
            <w:right w:val="none" w:sz="0" w:space="0" w:color="auto"/>
          </w:divBdr>
          <w:divsChild>
            <w:div w:id="1298757753">
              <w:marLeft w:val="0"/>
              <w:marRight w:val="0"/>
              <w:marTop w:val="0"/>
              <w:marBottom w:val="0"/>
              <w:divBdr>
                <w:top w:val="none" w:sz="0" w:space="0" w:color="auto"/>
                <w:left w:val="none" w:sz="0" w:space="0" w:color="auto"/>
                <w:bottom w:val="none" w:sz="0" w:space="0" w:color="auto"/>
                <w:right w:val="none" w:sz="0" w:space="0" w:color="auto"/>
              </w:divBdr>
              <w:divsChild>
                <w:div w:id="810975133">
                  <w:marLeft w:val="0"/>
                  <w:marRight w:val="0"/>
                  <w:marTop w:val="0"/>
                  <w:marBottom w:val="0"/>
                  <w:divBdr>
                    <w:top w:val="none" w:sz="0" w:space="0" w:color="auto"/>
                    <w:left w:val="none" w:sz="0" w:space="0" w:color="auto"/>
                    <w:bottom w:val="none" w:sz="0" w:space="0" w:color="auto"/>
                    <w:right w:val="none" w:sz="0" w:space="0" w:color="auto"/>
                  </w:divBdr>
                  <w:divsChild>
                    <w:div w:id="527644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71128419">
      <w:bodyDiv w:val="1"/>
      <w:marLeft w:val="0"/>
      <w:marRight w:val="0"/>
      <w:marTop w:val="0"/>
      <w:marBottom w:val="0"/>
      <w:divBdr>
        <w:top w:val="none" w:sz="0" w:space="0" w:color="auto"/>
        <w:left w:val="none" w:sz="0" w:space="0" w:color="auto"/>
        <w:bottom w:val="none" w:sz="0" w:space="0" w:color="auto"/>
        <w:right w:val="none" w:sz="0" w:space="0" w:color="auto"/>
      </w:divBdr>
      <w:divsChild>
        <w:div w:id="441262834">
          <w:marLeft w:val="0"/>
          <w:marRight w:val="0"/>
          <w:marTop w:val="0"/>
          <w:marBottom w:val="0"/>
          <w:divBdr>
            <w:top w:val="none" w:sz="0" w:space="0" w:color="auto"/>
            <w:left w:val="none" w:sz="0" w:space="0" w:color="auto"/>
            <w:bottom w:val="none" w:sz="0" w:space="0" w:color="auto"/>
            <w:right w:val="none" w:sz="0" w:space="0" w:color="auto"/>
          </w:divBdr>
          <w:divsChild>
            <w:div w:id="297338574">
              <w:marLeft w:val="0"/>
              <w:marRight w:val="0"/>
              <w:marTop w:val="0"/>
              <w:marBottom w:val="0"/>
              <w:divBdr>
                <w:top w:val="none" w:sz="0" w:space="0" w:color="auto"/>
                <w:left w:val="none" w:sz="0" w:space="0" w:color="auto"/>
                <w:bottom w:val="none" w:sz="0" w:space="0" w:color="auto"/>
                <w:right w:val="none" w:sz="0" w:space="0" w:color="auto"/>
              </w:divBdr>
              <w:divsChild>
                <w:div w:id="949162132">
                  <w:marLeft w:val="0"/>
                  <w:marRight w:val="0"/>
                  <w:marTop w:val="0"/>
                  <w:marBottom w:val="0"/>
                  <w:divBdr>
                    <w:top w:val="none" w:sz="0" w:space="0" w:color="auto"/>
                    <w:left w:val="none" w:sz="0" w:space="0" w:color="auto"/>
                    <w:bottom w:val="none" w:sz="0" w:space="0" w:color="auto"/>
                    <w:right w:val="none" w:sz="0" w:space="0" w:color="auto"/>
                  </w:divBdr>
                  <w:divsChild>
                    <w:div w:id="1396928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59148480">
      <w:bodyDiv w:val="1"/>
      <w:marLeft w:val="0"/>
      <w:marRight w:val="0"/>
      <w:marTop w:val="0"/>
      <w:marBottom w:val="0"/>
      <w:divBdr>
        <w:top w:val="none" w:sz="0" w:space="0" w:color="auto"/>
        <w:left w:val="none" w:sz="0" w:space="0" w:color="auto"/>
        <w:bottom w:val="none" w:sz="0" w:space="0" w:color="auto"/>
        <w:right w:val="none" w:sz="0" w:space="0" w:color="auto"/>
      </w:divBdr>
      <w:divsChild>
        <w:div w:id="276643679">
          <w:marLeft w:val="0"/>
          <w:marRight w:val="0"/>
          <w:marTop w:val="0"/>
          <w:marBottom w:val="0"/>
          <w:divBdr>
            <w:top w:val="none" w:sz="0" w:space="0" w:color="auto"/>
            <w:left w:val="none" w:sz="0" w:space="0" w:color="auto"/>
            <w:bottom w:val="none" w:sz="0" w:space="0" w:color="auto"/>
            <w:right w:val="none" w:sz="0" w:space="0" w:color="auto"/>
          </w:divBdr>
          <w:divsChild>
            <w:div w:id="1434133880">
              <w:marLeft w:val="0"/>
              <w:marRight w:val="0"/>
              <w:marTop w:val="0"/>
              <w:marBottom w:val="0"/>
              <w:divBdr>
                <w:top w:val="none" w:sz="0" w:space="0" w:color="auto"/>
                <w:left w:val="none" w:sz="0" w:space="0" w:color="auto"/>
                <w:bottom w:val="none" w:sz="0" w:space="0" w:color="auto"/>
                <w:right w:val="none" w:sz="0" w:space="0" w:color="auto"/>
              </w:divBdr>
              <w:divsChild>
                <w:div w:id="2001303189">
                  <w:marLeft w:val="0"/>
                  <w:marRight w:val="0"/>
                  <w:marTop w:val="0"/>
                  <w:marBottom w:val="0"/>
                  <w:divBdr>
                    <w:top w:val="none" w:sz="0" w:space="0" w:color="auto"/>
                    <w:left w:val="none" w:sz="0" w:space="0" w:color="auto"/>
                    <w:bottom w:val="none" w:sz="0" w:space="0" w:color="auto"/>
                    <w:right w:val="none" w:sz="0" w:space="0" w:color="auto"/>
                  </w:divBdr>
                  <w:divsChild>
                    <w:div w:id="9808831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71448085">
      <w:bodyDiv w:val="1"/>
      <w:marLeft w:val="0"/>
      <w:marRight w:val="0"/>
      <w:marTop w:val="0"/>
      <w:marBottom w:val="0"/>
      <w:divBdr>
        <w:top w:val="none" w:sz="0" w:space="0" w:color="auto"/>
        <w:left w:val="none" w:sz="0" w:space="0" w:color="auto"/>
        <w:bottom w:val="none" w:sz="0" w:space="0" w:color="auto"/>
        <w:right w:val="none" w:sz="0" w:space="0" w:color="auto"/>
      </w:divBdr>
      <w:divsChild>
        <w:div w:id="538474559">
          <w:marLeft w:val="0"/>
          <w:marRight w:val="0"/>
          <w:marTop w:val="0"/>
          <w:marBottom w:val="0"/>
          <w:divBdr>
            <w:top w:val="none" w:sz="0" w:space="0" w:color="auto"/>
            <w:left w:val="none" w:sz="0" w:space="0" w:color="auto"/>
            <w:bottom w:val="none" w:sz="0" w:space="0" w:color="auto"/>
            <w:right w:val="none" w:sz="0" w:space="0" w:color="auto"/>
          </w:divBdr>
          <w:divsChild>
            <w:div w:id="1152254967">
              <w:marLeft w:val="0"/>
              <w:marRight w:val="0"/>
              <w:marTop w:val="0"/>
              <w:marBottom w:val="0"/>
              <w:divBdr>
                <w:top w:val="none" w:sz="0" w:space="0" w:color="auto"/>
                <w:left w:val="none" w:sz="0" w:space="0" w:color="auto"/>
                <w:bottom w:val="none" w:sz="0" w:space="0" w:color="auto"/>
                <w:right w:val="none" w:sz="0" w:space="0" w:color="auto"/>
              </w:divBdr>
              <w:divsChild>
                <w:div w:id="445389747">
                  <w:marLeft w:val="0"/>
                  <w:marRight w:val="0"/>
                  <w:marTop w:val="0"/>
                  <w:marBottom w:val="0"/>
                  <w:divBdr>
                    <w:top w:val="none" w:sz="0" w:space="0" w:color="auto"/>
                    <w:left w:val="none" w:sz="0" w:space="0" w:color="auto"/>
                    <w:bottom w:val="none" w:sz="0" w:space="0" w:color="auto"/>
                    <w:right w:val="none" w:sz="0" w:space="0" w:color="auto"/>
                  </w:divBdr>
                  <w:divsChild>
                    <w:div w:id="491726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1171734">
      <w:bodyDiv w:val="1"/>
      <w:marLeft w:val="0"/>
      <w:marRight w:val="0"/>
      <w:marTop w:val="0"/>
      <w:marBottom w:val="0"/>
      <w:divBdr>
        <w:top w:val="none" w:sz="0" w:space="0" w:color="auto"/>
        <w:left w:val="none" w:sz="0" w:space="0" w:color="auto"/>
        <w:bottom w:val="none" w:sz="0" w:space="0" w:color="auto"/>
        <w:right w:val="none" w:sz="0" w:space="0" w:color="auto"/>
      </w:divBdr>
      <w:divsChild>
        <w:div w:id="1184323198">
          <w:marLeft w:val="0"/>
          <w:marRight w:val="0"/>
          <w:marTop w:val="0"/>
          <w:marBottom w:val="0"/>
          <w:divBdr>
            <w:top w:val="none" w:sz="0" w:space="0" w:color="auto"/>
            <w:left w:val="none" w:sz="0" w:space="0" w:color="auto"/>
            <w:bottom w:val="none" w:sz="0" w:space="0" w:color="auto"/>
            <w:right w:val="none" w:sz="0" w:space="0" w:color="auto"/>
          </w:divBdr>
          <w:divsChild>
            <w:div w:id="1424573440">
              <w:marLeft w:val="0"/>
              <w:marRight w:val="0"/>
              <w:marTop w:val="0"/>
              <w:marBottom w:val="0"/>
              <w:divBdr>
                <w:top w:val="none" w:sz="0" w:space="0" w:color="auto"/>
                <w:left w:val="none" w:sz="0" w:space="0" w:color="auto"/>
                <w:bottom w:val="none" w:sz="0" w:space="0" w:color="auto"/>
                <w:right w:val="none" w:sz="0" w:space="0" w:color="auto"/>
              </w:divBdr>
              <w:divsChild>
                <w:div w:id="1885363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2562819">
      <w:bodyDiv w:val="1"/>
      <w:marLeft w:val="0"/>
      <w:marRight w:val="0"/>
      <w:marTop w:val="0"/>
      <w:marBottom w:val="0"/>
      <w:divBdr>
        <w:top w:val="none" w:sz="0" w:space="0" w:color="auto"/>
        <w:left w:val="none" w:sz="0" w:space="0" w:color="auto"/>
        <w:bottom w:val="none" w:sz="0" w:space="0" w:color="auto"/>
        <w:right w:val="none" w:sz="0" w:space="0" w:color="auto"/>
      </w:divBdr>
      <w:divsChild>
        <w:div w:id="1058437241">
          <w:marLeft w:val="0"/>
          <w:marRight w:val="0"/>
          <w:marTop w:val="0"/>
          <w:marBottom w:val="0"/>
          <w:divBdr>
            <w:top w:val="none" w:sz="0" w:space="0" w:color="auto"/>
            <w:left w:val="none" w:sz="0" w:space="0" w:color="auto"/>
            <w:bottom w:val="none" w:sz="0" w:space="0" w:color="auto"/>
            <w:right w:val="none" w:sz="0" w:space="0" w:color="auto"/>
          </w:divBdr>
          <w:divsChild>
            <w:div w:id="1132989019">
              <w:marLeft w:val="0"/>
              <w:marRight w:val="0"/>
              <w:marTop w:val="0"/>
              <w:marBottom w:val="0"/>
              <w:divBdr>
                <w:top w:val="none" w:sz="0" w:space="0" w:color="auto"/>
                <w:left w:val="none" w:sz="0" w:space="0" w:color="auto"/>
                <w:bottom w:val="none" w:sz="0" w:space="0" w:color="auto"/>
                <w:right w:val="none" w:sz="0" w:space="0" w:color="auto"/>
              </w:divBdr>
              <w:divsChild>
                <w:div w:id="642387283">
                  <w:marLeft w:val="0"/>
                  <w:marRight w:val="0"/>
                  <w:marTop w:val="0"/>
                  <w:marBottom w:val="0"/>
                  <w:divBdr>
                    <w:top w:val="none" w:sz="0" w:space="0" w:color="auto"/>
                    <w:left w:val="none" w:sz="0" w:space="0" w:color="auto"/>
                    <w:bottom w:val="none" w:sz="0" w:space="0" w:color="auto"/>
                    <w:right w:val="none" w:sz="0" w:space="0" w:color="auto"/>
                  </w:divBdr>
                  <w:divsChild>
                    <w:div w:id="6338264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73988148">
      <w:bodyDiv w:val="1"/>
      <w:marLeft w:val="0"/>
      <w:marRight w:val="0"/>
      <w:marTop w:val="0"/>
      <w:marBottom w:val="0"/>
      <w:divBdr>
        <w:top w:val="none" w:sz="0" w:space="0" w:color="auto"/>
        <w:left w:val="none" w:sz="0" w:space="0" w:color="auto"/>
        <w:bottom w:val="none" w:sz="0" w:space="0" w:color="auto"/>
        <w:right w:val="none" w:sz="0" w:space="0" w:color="auto"/>
      </w:divBdr>
      <w:divsChild>
        <w:div w:id="1504975369">
          <w:marLeft w:val="0"/>
          <w:marRight w:val="0"/>
          <w:marTop w:val="0"/>
          <w:marBottom w:val="0"/>
          <w:divBdr>
            <w:top w:val="none" w:sz="0" w:space="0" w:color="auto"/>
            <w:left w:val="none" w:sz="0" w:space="0" w:color="auto"/>
            <w:bottom w:val="none" w:sz="0" w:space="0" w:color="auto"/>
            <w:right w:val="none" w:sz="0" w:space="0" w:color="auto"/>
          </w:divBdr>
          <w:divsChild>
            <w:div w:id="766924515">
              <w:marLeft w:val="0"/>
              <w:marRight w:val="0"/>
              <w:marTop w:val="0"/>
              <w:marBottom w:val="0"/>
              <w:divBdr>
                <w:top w:val="none" w:sz="0" w:space="0" w:color="auto"/>
                <w:left w:val="none" w:sz="0" w:space="0" w:color="auto"/>
                <w:bottom w:val="none" w:sz="0" w:space="0" w:color="auto"/>
                <w:right w:val="none" w:sz="0" w:space="0" w:color="auto"/>
              </w:divBdr>
              <w:divsChild>
                <w:div w:id="20133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8590073">
      <w:bodyDiv w:val="1"/>
      <w:marLeft w:val="0"/>
      <w:marRight w:val="0"/>
      <w:marTop w:val="0"/>
      <w:marBottom w:val="0"/>
      <w:divBdr>
        <w:top w:val="none" w:sz="0" w:space="0" w:color="auto"/>
        <w:left w:val="none" w:sz="0" w:space="0" w:color="auto"/>
        <w:bottom w:val="none" w:sz="0" w:space="0" w:color="auto"/>
        <w:right w:val="none" w:sz="0" w:space="0" w:color="auto"/>
      </w:divBdr>
      <w:divsChild>
        <w:div w:id="914893662">
          <w:marLeft w:val="0"/>
          <w:marRight w:val="0"/>
          <w:marTop w:val="0"/>
          <w:marBottom w:val="0"/>
          <w:divBdr>
            <w:top w:val="none" w:sz="0" w:space="0" w:color="auto"/>
            <w:left w:val="none" w:sz="0" w:space="0" w:color="auto"/>
            <w:bottom w:val="none" w:sz="0" w:space="0" w:color="auto"/>
            <w:right w:val="none" w:sz="0" w:space="0" w:color="auto"/>
          </w:divBdr>
          <w:divsChild>
            <w:div w:id="28386141">
              <w:marLeft w:val="0"/>
              <w:marRight w:val="0"/>
              <w:marTop w:val="0"/>
              <w:marBottom w:val="0"/>
              <w:divBdr>
                <w:top w:val="none" w:sz="0" w:space="0" w:color="auto"/>
                <w:left w:val="none" w:sz="0" w:space="0" w:color="auto"/>
                <w:bottom w:val="none" w:sz="0" w:space="0" w:color="auto"/>
                <w:right w:val="none" w:sz="0" w:space="0" w:color="auto"/>
              </w:divBdr>
              <w:divsChild>
                <w:div w:id="555355580">
                  <w:marLeft w:val="0"/>
                  <w:marRight w:val="0"/>
                  <w:marTop w:val="0"/>
                  <w:marBottom w:val="0"/>
                  <w:divBdr>
                    <w:top w:val="none" w:sz="0" w:space="0" w:color="auto"/>
                    <w:left w:val="none" w:sz="0" w:space="0" w:color="auto"/>
                    <w:bottom w:val="none" w:sz="0" w:space="0" w:color="auto"/>
                    <w:right w:val="none" w:sz="0" w:space="0" w:color="auto"/>
                  </w:divBdr>
                  <w:divsChild>
                    <w:div w:id="17703494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9503559">
      <w:bodyDiv w:val="1"/>
      <w:marLeft w:val="0"/>
      <w:marRight w:val="0"/>
      <w:marTop w:val="0"/>
      <w:marBottom w:val="0"/>
      <w:divBdr>
        <w:top w:val="none" w:sz="0" w:space="0" w:color="auto"/>
        <w:left w:val="none" w:sz="0" w:space="0" w:color="auto"/>
        <w:bottom w:val="none" w:sz="0" w:space="0" w:color="auto"/>
        <w:right w:val="none" w:sz="0" w:space="0" w:color="auto"/>
      </w:divBdr>
      <w:divsChild>
        <w:div w:id="1555199330">
          <w:marLeft w:val="0"/>
          <w:marRight w:val="0"/>
          <w:marTop w:val="0"/>
          <w:marBottom w:val="0"/>
          <w:divBdr>
            <w:top w:val="none" w:sz="0" w:space="0" w:color="auto"/>
            <w:left w:val="none" w:sz="0" w:space="0" w:color="auto"/>
            <w:bottom w:val="none" w:sz="0" w:space="0" w:color="auto"/>
            <w:right w:val="none" w:sz="0" w:space="0" w:color="auto"/>
          </w:divBdr>
          <w:divsChild>
            <w:div w:id="272442880">
              <w:marLeft w:val="0"/>
              <w:marRight w:val="0"/>
              <w:marTop w:val="0"/>
              <w:marBottom w:val="0"/>
              <w:divBdr>
                <w:top w:val="none" w:sz="0" w:space="0" w:color="auto"/>
                <w:left w:val="none" w:sz="0" w:space="0" w:color="auto"/>
                <w:bottom w:val="none" w:sz="0" w:space="0" w:color="auto"/>
                <w:right w:val="none" w:sz="0" w:space="0" w:color="auto"/>
              </w:divBdr>
              <w:divsChild>
                <w:div w:id="1092240839">
                  <w:marLeft w:val="0"/>
                  <w:marRight w:val="0"/>
                  <w:marTop w:val="0"/>
                  <w:marBottom w:val="0"/>
                  <w:divBdr>
                    <w:top w:val="none" w:sz="0" w:space="0" w:color="auto"/>
                    <w:left w:val="none" w:sz="0" w:space="0" w:color="auto"/>
                    <w:bottom w:val="none" w:sz="0" w:space="0" w:color="auto"/>
                    <w:right w:val="none" w:sz="0" w:space="0" w:color="auto"/>
                  </w:divBdr>
                  <w:divsChild>
                    <w:div w:id="1859808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68048896">
      <w:bodyDiv w:val="1"/>
      <w:marLeft w:val="0"/>
      <w:marRight w:val="0"/>
      <w:marTop w:val="0"/>
      <w:marBottom w:val="0"/>
      <w:divBdr>
        <w:top w:val="none" w:sz="0" w:space="0" w:color="auto"/>
        <w:left w:val="none" w:sz="0" w:space="0" w:color="auto"/>
        <w:bottom w:val="none" w:sz="0" w:space="0" w:color="auto"/>
        <w:right w:val="none" w:sz="0" w:space="0" w:color="auto"/>
      </w:divBdr>
      <w:divsChild>
        <w:div w:id="1501581150">
          <w:marLeft w:val="0"/>
          <w:marRight w:val="0"/>
          <w:marTop w:val="0"/>
          <w:marBottom w:val="0"/>
          <w:divBdr>
            <w:top w:val="none" w:sz="0" w:space="0" w:color="auto"/>
            <w:left w:val="none" w:sz="0" w:space="0" w:color="auto"/>
            <w:bottom w:val="none" w:sz="0" w:space="0" w:color="auto"/>
            <w:right w:val="none" w:sz="0" w:space="0" w:color="auto"/>
          </w:divBdr>
          <w:divsChild>
            <w:div w:id="192496020">
              <w:marLeft w:val="0"/>
              <w:marRight w:val="0"/>
              <w:marTop w:val="0"/>
              <w:marBottom w:val="0"/>
              <w:divBdr>
                <w:top w:val="none" w:sz="0" w:space="0" w:color="auto"/>
                <w:left w:val="none" w:sz="0" w:space="0" w:color="auto"/>
                <w:bottom w:val="none" w:sz="0" w:space="0" w:color="auto"/>
                <w:right w:val="none" w:sz="0" w:space="0" w:color="auto"/>
              </w:divBdr>
              <w:divsChild>
                <w:div w:id="205534569">
                  <w:marLeft w:val="0"/>
                  <w:marRight w:val="0"/>
                  <w:marTop w:val="0"/>
                  <w:marBottom w:val="0"/>
                  <w:divBdr>
                    <w:top w:val="none" w:sz="0" w:space="0" w:color="auto"/>
                    <w:left w:val="none" w:sz="0" w:space="0" w:color="auto"/>
                    <w:bottom w:val="none" w:sz="0" w:space="0" w:color="auto"/>
                    <w:right w:val="none" w:sz="0" w:space="0" w:color="auto"/>
                  </w:divBdr>
                  <w:divsChild>
                    <w:div w:id="1749763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20130121">
      <w:bodyDiv w:val="1"/>
      <w:marLeft w:val="0"/>
      <w:marRight w:val="0"/>
      <w:marTop w:val="0"/>
      <w:marBottom w:val="0"/>
      <w:divBdr>
        <w:top w:val="none" w:sz="0" w:space="0" w:color="auto"/>
        <w:left w:val="none" w:sz="0" w:space="0" w:color="auto"/>
        <w:bottom w:val="none" w:sz="0" w:space="0" w:color="auto"/>
        <w:right w:val="none" w:sz="0" w:space="0" w:color="auto"/>
      </w:divBdr>
      <w:divsChild>
        <w:div w:id="902912309">
          <w:marLeft w:val="0"/>
          <w:marRight w:val="0"/>
          <w:marTop w:val="0"/>
          <w:marBottom w:val="0"/>
          <w:divBdr>
            <w:top w:val="none" w:sz="0" w:space="0" w:color="auto"/>
            <w:left w:val="none" w:sz="0" w:space="0" w:color="auto"/>
            <w:bottom w:val="none" w:sz="0" w:space="0" w:color="auto"/>
            <w:right w:val="none" w:sz="0" w:space="0" w:color="auto"/>
          </w:divBdr>
          <w:divsChild>
            <w:div w:id="1974872168">
              <w:marLeft w:val="0"/>
              <w:marRight w:val="0"/>
              <w:marTop w:val="0"/>
              <w:marBottom w:val="0"/>
              <w:divBdr>
                <w:top w:val="none" w:sz="0" w:space="0" w:color="auto"/>
                <w:left w:val="none" w:sz="0" w:space="0" w:color="auto"/>
                <w:bottom w:val="none" w:sz="0" w:space="0" w:color="auto"/>
                <w:right w:val="none" w:sz="0" w:space="0" w:color="auto"/>
              </w:divBdr>
              <w:divsChild>
                <w:div w:id="1070032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8870030">
      <w:bodyDiv w:val="1"/>
      <w:marLeft w:val="0"/>
      <w:marRight w:val="0"/>
      <w:marTop w:val="0"/>
      <w:marBottom w:val="0"/>
      <w:divBdr>
        <w:top w:val="none" w:sz="0" w:space="0" w:color="auto"/>
        <w:left w:val="none" w:sz="0" w:space="0" w:color="auto"/>
        <w:bottom w:val="none" w:sz="0" w:space="0" w:color="auto"/>
        <w:right w:val="none" w:sz="0" w:space="0" w:color="auto"/>
      </w:divBdr>
      <w:divsChild>
        <w:div w:id="1197817960">
          <w:marLeft w:val="0"/>
          <w:marRight w:val="0"/>
          <w:marTop w:val="0"/>
          <w:marBottom w:val="0"/>
          <w:divBdr>
            <w:top w:val="none" w:sz="0" w:space="0" w:color="auto"/>
            <w:left w:val="none" w:sz="0" w:space="0" w:color="auto"/>
            <w:bottom w:val="none" w:sz="0" w:space="0" w:color="auto"/>
            <w:right w:val="none" w:sz="0" w:space="0" w:color="auto"/>
          </w:divBdr>
          <w:divsChild>
            <w:div w:id="1661688817">
              <w:marLeft w:val="0"/>
              <w:marRight w:val="0"/>
              <w:marTop w:val="0"/>
              <w:marBottom w:val="0"/>
              <w:divBdr>
                <w:top w:val="none" w:sz="0" w:space="0" w:color="auto"/>
                <w:left w:val="none" w:sz="0" w:space="0" w:color="auto"/>
                <w:bottom w:val="none" w:sz="0" w:space="0" w:color="auto"/>
                <w:right w:val="none" w:sz="0" w:space="0" w:color="auto"/>
              </w:divBdr>
              <w:divsChild>
                <w:div w:id="308438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microsoft.com/office/2011/relationships/people" Target="peop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footer2.xml.rels><?xml version="1.0" encoding="UTF-8" standalone="yes"?>
<Relationships xmlns="http://schemas.openxmlformats.org/package/2006/relationships"><Relationship Id="rId1" Type="http://schemas.openxmlformats.org/officeDocument/2006/relationships/image" Target="media/image6.jpg"/></Relationships>
</file>

<file path=word/_rels/footnotes.xml.rels><?xml version="1.0" encoding="UTF-8" standalone="yes"?>
<Relationships xmlns="http://schemas.openxmlformats.org/package/2006/relationships"><Relationship Id="rId1" Type="http://schemas.openxmlformats.org/officeDocument/2006/relationships/hyperlink" Target="https://www.apgw.gov.pl/pl/slownik-pojec"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b38f52c4-8596-4479-a0b9-1aec727cdef5">
      <Terms xmlns="http://schemas.microsoft.com/office/infopath/2007/PartnerControls"/>
    </lcf76f155ced4ddcb4097134ff3c332f>
    <TaxCatchAll xmlns="125dcd9a-e243-4c0b-afa1-83069875f745"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6D2318C5DFB75645A6968C2E8E4C0C40" ma:contentTypeVersion="13" ma:contentTypeDescription="Utwórz nowy dokument." ma:contentTypeScope="" ma:versionID="13cad0c87dcf3b1a03f941b8929e0272">
  <xsd:schema xmlns:xsd="http://www.w3.org/2001/XMLSchema" xmlns:xs="http://www.w3.org/2001/XMLSchema" xmlns:p="http://schemas.microsoft.com/office/2006/metadata/properties" xmlns:ns2="b38f52c4-8596-4479-a0b9-1aec727cdef5" xmlns:ns3="125dcd9a-e243-4c0b-afa1-83069875f745" targetNamespace="http://schemas.microsoft.com/office/2006/metadata/properties" ma:root="true" ma:fieldsID="fceab162fd3a55f94f9486fdf2c45336" ns2:_="" ns3:_="">
    <xsd:import namespace="b38f52c4-8596-4479-a0b9-1aec727cdef5"/>
    <xsd:import namespace="125dcd9a-e243-4c0b-afa1-83069875f745"/>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SearchPropertie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38f52c4-8596-4479-a0b9-1aec727cdef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lcf76f155ced4ddcb4097134ff3c332f" ma:index="13" nillable="true" ma:taxonomy="true" ma:internalName="lcf76f155ced4ddcb4097134ff3c332f" ma:taxonomyFieldName="MediaServiceImageTags" ma:displayName="Tagi obrazów" ma:readOnly="false" ma:fieldId="{5cf76f15-5ced-4ddc-b409-7134ff3c332f}" ma:taxonomyMulti="true" ma:sspId="23060d91-620c-45e0-85bf-77e6cacf1a8c"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125dcd9a-e243-4c0b-afa1-83069875f745"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86024ed8-ce16-4266-af09-42cb6bf06d7d}" ma:internalName="TaxCatchAll" ma:showField="CatchAllData" ma:web="125dcd9a-e243-4c0b-afa1-83069875f745">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Udostępnione dla — szczegóły"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3D69EF0-67DE-463F-86DB-92BD33E2912B}">
  <ds:schemaRefs>
    <ds:schemaRef ds:uri="http://schemas.microsoft.com/office/2006/metadata/properties"/>
    <ds:schemaRef ds:uri="http://schemas.microsoft.com/office/infopath/2007/PartnerControls"/>
    <ds:schemaRef ds:uri="b38f52c4-8596-4479-a0b9-1aec727cdef5"/>
    <ds:schemaRef ds:uri="125dcd9a-e243-4c0b-afa1-83069875f745"/>
  </ds:schemaRefs>
</ds:datastoreItem>
</file>

<file path=customXml/itemProps2.xml><?xml version="1.0" encoding="utf-8"?>
<ds:datastoreItem xmlns:ds="http://schemas.openxmlformats.org/officeDocument/2006/customXml" ds:itemID="{706DDE35-F1B4-422A-ACD3-4FD8FFC979C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38f52c4-8596-4479-a0b9-1aec727cdef5"/>
    <ds:schemaRef ds:uri="125dcd9a-e243-4c0b-afa1-83069875f74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D2FC554-C119-40CB-9606-371424960B50}">
  <ds:schemaRefs>
    <ds:schemaRef ds:uri="http://schemas.openxmlformats.org/officeDocument/2006/bibliography"/>
  </ds:schemaRefs>
</ds:datastoreItem>
</file>

<file path=customXml/itemProps4.xml><?xml version="1.0" encoding="utf-8"?>
<ds:datastoreItem xmlns:ds="http://schemas.openxmlformats.org/officeDocument/2006/customXml" ds:itemID="{2D660BD9-EECC-4469-9622-CA6BE96BCCB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96</TotalTime>
  <Pages>22</Pages>
  <Words>7237</Words>
  <Characters>43426</Characters>
  <Application>Microsoft Office Word</Application>
  <DocSecurity>0</DocSecurity>
  <Lines>361</Lines>
  <Paragraphs>101</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50562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Opracowanie PUW Białystok</dc:subject>
  <dc:creator>Anna Jagiełło</dc:creator>
  <cp:keywords/>
  <dc:description/>
  <cp:lastModifiedBy>Katarzyna Banaszak</cp:lastModifiedBy>
  <cp:revision>26</cp:revision>
  <cp:lastPrinted>2024-06-03T19:06:00Z</cp:lastPrinted>
  <dcterms:created xsi:type="dcterms:W3CDTF">2025-08-19T12:54:00Z</dcterms:created>
  <dcterms:modified xsi:type="dcterms:W3CDTF">2025-08-20T14:02:00Z</dcterms:modified>
  <dc:language>pl-PL</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0x0101006D2318C5DFB75645A6968C2E8E4C0C40</vt:lpwstr>
  </property>
  <property fmtid="{D5CDD505-2E9C-101B-9397-08002B2CF9AE}" pid="3" name="MediaServiceImageTags">
    <vt:lpwstr/>
  </property>
  <property fmtid="{D5CDD505-2E9C-101B-9397-08002B2CF9AE}" pid="4" name="GrammarlyDocumentId">
    <vt:lpwstr>66e7e4154a68242b00548e17a0636527ef00dde9f8845a02290a18890b82dc08</vt:lpwstr>
  </property>
</Properties>
</file>